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Pr="002E07A7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="000C3C55">
        <w:rPr>
          <w:b/>
          <w:noProof/>
          <w:sz w:val="24"/>
        </w:rPr>
        <w:fldChar w:fldCharType="begin"/>
      </w:r>
      <w:r w:rsidR="000C3C55">
        <w:rPr>
          <w:b/>
          <w:noProof/>
          <w:sz w:val="24"/>
        </w:rPr>
        <w:instrText xml:space="preserve"> DOCPROPERTY  TSG/WGRef  \* MERGEFORMAT </w:instrText>
      </w:r>
      <w:r w:rsidR="000C3C55">
        <w:rPr>
          <w:b/>
          <w:noProof/>
          <w:sz w:val="24"/>
        </w:rPr>
        <w:fldChar w:fldCharType="separate"/>
      </w:r>
      <w:r w:rsidR="00213667">
        <w:rPr>
          <w:b/>
          <w:noProof/>
          <w:sz w:val="24"/>
        </w:rPr>
        <w:t>CT4</w:t>
      </w:r>
      <w:r w:rsidR="000C3C55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C3C55">
        <w:rPr>
          <w:b/>
          <w:noProof/>
          <w:sz w:val="24"/>
        </w:rPr>
        <w:fldChar w:fldCharType="begin"/>
      </w:r>
      <w:r w:rsidR="000C3C55">
        <w:rPr>
          <w:b/>
          <w:noProof/>
          <w:sz w:val="24"/>
        </w:rPr>
        <w:instrText xml:space="preserve"> DOCPROPERTY  MtgSeq  \* MERGEFORMAT </w:instrText>
      </w:r>
      <w:r w:rsidR="000C3C55">
        <w:rPr>
          <w:b/>
          <w:noProof/>
          <w:sz w:val="24"/>
        </w:rPr>
        <w:fldChar w:fldCharType="separate"/>
      </w:r>
      <w:r w:rsidR="00A04C01">
        <w:rPr>
          <w:b/>
          <w:noProof/>
          <w:sz w:val="24"/>
        </w:rPr>
        <w:t>90</w:t>
      </w:r>
      <w:r w:rsidR="000C3C55">
        <w:rPr>
          <w:b/>
          <w:noProof/>
          <w:sz w:val="24"/>
        </w:rPr>
        <w:fldChar w:fldCharType="end"/>
      </w:r>
      <w:r w:rsidR="00941E30">
        <w:fldChar w:fldCharType="begin"/>
      </w:r>
      <w:r w:rsidR="00941E30">
        <w:instrText xml:space="preserve"> DOCPROPERTY  MtgTitle  \* MERGEFORMAT </w:instrText>
      </w:r>
      <w:r w:rsidR="00941E30">
        <w:fldChar w:fldCharType="end"/>
      </w:r>
      <w:r>
        <w:rPr>
          <w:b/>
          <w:i/>
          <w:noProof/>
          <w:sz w:val="28"/>
        </w:rPr>
        <w:tab/>
      </w:r>
      <w:r w:rsidR="000C3C55" w:rsidRPr="002E07A7">
        <w:rPr>
          <w:b/>
          <w:noProof/>
          <w:sz w:val="24"/>
        </w:rPr>
        <w:fldChar w:fldCharType="begin"/>
      </w:r>
      <w:r w:rsidR="000C3C55" w:rsidRPr="002E07A7">
        <w:rPr>
          <w:b/>
          <w:noProof/>
          <w:sz w:val="24"/>
        </w:rPr>
        <w:instrText xml:space="preserve"> DOCPROPERTY  Tdoc#  \* MERGEFORMAT </w:instrText>
      </w:r>
      <w:r w:rsidR="000C3C55" w:rsidRPr="002E07A7">
        <w:rPr>
          <w:b/>
          <w:noProof/>
          <w:sz w:val="24"/>
        </w:rPr>
        <w:fldChar w:fldCharType="separate"/>
      </w:r>
      <w:r w:rsidR="00A04C01">
        <w:rPr>
          <w:b/>
          <w:noProof/>
          <w:sz w:val="24"/>
        </w:rPr>
        <w:t>C4-191349</w:t>
      </w:r>
      <w:r w:rsidR="000C3C55" w:rsidRPr="002E07A7">
        <w:rPr>
          <w:b/>
          <w:noProof/>
          <w:sz w:val="24"/>
        </w:rPr>
        <w:fldChar w:fldCharType="end"/>
      </w:r>
    </w:p>
    <w:p w:rsidR="001E41F3" w:rsidRDefault="000C3C5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A04C01">
        <w:rPr>
          <w:b/>
          <w:noProof/>
          <w:sz w:val="24"/>
        </w:rPr>
        <w:t>Xi’an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A04C01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A04C01">
        <w:rPr>
          <w:b/>
          <w:noProof/>
          <w:sz w:val="24"/>
        </w:rPr>
        <w:t>8th Apr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A04C01">
        <w:rPr>
          <w:b/>
          <w:noProof/>
          <w:sz w:val="24"/>
        </w:rPr>
        <w:t>12th April 2019</w:t>
      </w:r>
      <w:r>
        <w:rPr>
          <w:b/>
          <w:noProof/>
          <w:sz w:val="24"/>
        </w:rPr>
        <w:fldChar w:fldCharType="end"/>
      </w:r>
      <w:r w:rsidR="00BF5565">
        <w:rPr>
          <w:b/>
          <w:noProof/>
          <w:sz w:val="24"/>
        </w:rPr>
        <w:tab/>
      </w:r>
      <w:r w:rsidR="00BF5565">
        <w:rPr>
          <w:b/>
          <w:noProof/>
          <w:sz w:val="24"/>
        </w:rPr>
        <w:tab/>
      </w:r>
      <w:r w:rsidR="000E7899">
        <w:rPr>
          <w:b/>
          <w:noProof/>
          <w:sz w:val="24"/>
        </w:rPr>
        <w:tab/>
        <w:t xml:space="preserve">(revision of </w:t>
      </w:r>
      <w:r w:rsidR="00BF5565" w:rsidRPr="00BF5565">
        <w:rPr>
          <w:b/>
          <w:noProof/>
          <w:sz w:val="24"/>
        </w:rPr>
        <w:t>C4-191343</w:t>
      </w:r>
      <w:r w:rsidR="00BF5565">
        <w:rPr>
          <w:b/>
          <w:noProof/>
          <w:sz w:val="24"/>
        </w:rPr>
        <w:t xml:space="preserve">, </w:t>
      </w:r>
      <w:r w:rsidR="000E7899" w:rsidRPr="000E7899">
        <w:rPr>
          <w:b/>
          <w:noProof/>
          <w:sz w:val="24"/>
        </w:rPr>
        <w:t>C4-191230</w:t>
      </w:r>
      <w:r w:rsidR="000E7899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C3C5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04C01">
              <w:rPr>
                <w:b/>
                <w:noProof/>
                <w:sz w:val="28"/>
              </w:rPr>
              <w:t>29.238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C3C5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04C01">
              <w:rPr>
                <w:b/>
                <w:noProof/>
                <w:sz w:val="28"/>
              </w:rPr>
              <w:t>0068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C3C5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04C01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C3C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04C01">
              <w:rPr>
                <w:b/>
                <w:noProof/>
                <w:sz w:val="28"/>
              </w:rPr>
              <w:t>15.0.0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3A8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1764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A04C01">
                <w:t>Ix interface enhancements to support DBI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54956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8A35DC" w:rsidRDefault="000C3C55" w:rsidP="00A54956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>
              <w:rPr>
                <w:noProof/>
              </w:rPr>
              <w:fldChar w:fldCharType="begin"/>
            </w:r>
            <w:r w:rsidRPr="008A35DC">
              <w:rPr>
                <w:noProof/>
                <w:lang w:val="de-DE"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A04C01">
              <w:rPr>
                <w:noProof/>
                <w:lang w:val="de-DE"/>
              </w:rPr>
              <w:t>Intel, Nomor Research GmbH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17643" w:rsidP="00F23A8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A04C01">
                <w:t>CT4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C3C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A04C01">
              <w:rPr>
                <w:noProof/>
              </w:rPr>
              <w:t>E2E_DELAY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C3C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04C01">
              <w:rPr>
                <w:noProof/>
              </w:rPr>
              <w:t>2019-04-09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C3C5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A04C0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C3C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A04C0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211F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3211F" w:rsidRDefault="0093211F" w:rsidP="009321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3211F" w:rsidRPr="00681E0B" w:rsidRDefault="009B70EA" w:rsidP="00603C1A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>SA4 introduced</w:t>
            </w:r>
            <w:r w:rsidRPr="00F22678">
              <w:rPr>
                <w:rFonts w:cs="Arial"/>
              </w:rPr>
              <w:t xml:space="preserve"> the feature </w:t>
            </w:r>
            <w:r>
              <w:t>Delay Budget Information (DBI)</w:t>
            </w:r>
            <w:r w:rsidRPr="00F22678">
              <w:rPr>
                <w:rFonts w:cs="Arial"/>
              </w:rPr>
              <w:t xml:space="preserve"> in TS 26.114.</w:t>
            </w:r>
          </w:p>
        </w:tc>
      </w:tr>
      <w:tr w:rsidR="0093211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3211F" w:rsidRDefault="0093211F" w:rsidP="009321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3211F" w:rsidRDefault="0093211F" w:rsidP="009321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211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3211F" w:rsidRDefault="0093211F" w:rsidP="009321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11423" w:rsidRDefault="00611423" w:rsidP="00611423">
            <w:pPr>
              <w:pStyle w:val="CRCoverPage"/>
              <w:numPr>
                <w:ilvl w:val="0"/>
                <w:numId w:val="44"/>
              </w:numPr>
              <w:spacing w:after="0"/>
            </w:pPr>
            <w:r>
              <w:t xml:space="preserve">Profile Identification Version updated in </w:t>
            </w:r>
            <w:proofErr w:type="spellStart"/>
            <w:r>
              <w:t>subclause</w:t>
            </w:r>
            <w:proofErr w:type="spellEnd"/>
            <w:r>
              <w:t xml:space="preserve"> 5.1.</w:t>
            </w:r>
          </w:p>
          <w:p w:rsidR="005A45CB" w:rsidRDefault="005A45CB" w:rsidP="00611423">
            <w:pPr>
              <w:pStyle w:val="CRCoverPage"/>
              <w:numPr>
                <w:ilvl w:val="0"/>
                <w:numId w:val="44"/>
              </w:numPr>
              <w:spacing w:after="0"/>
            </w:pPr>
            <w:r>
              <w:t xml:space="preserve">Update </w:t>
            </w:r>
            <w:proofErr w:type="spellStart"/>
            <w:r>
              <w:t>subclause</w:t>
            </w:r>
            <w:proofErr w:type="spellEnd"/>
            <w:r>
              <w:t xml:space="preserve"> 5.16 with DBI parameter "3gpp-delay-budget" as part of the SDP attribute "</w:t>
            </w:r>
            <w:proofErr w:type="spellStart"/>
            <w:r>
              <w:t>rtc</w:t>
            </w:r>
            <w:r w:rsidR="00E860BD">
              <w:t>p</w:t>
            </w:r>
            <w:proofErr w:type="spellEnd"/>
            <w:r>
              <w:t>-fb".</w:t>
            </w:r>
          </w:p>
          <w:p w:rsidR="005A45CB" w:rsidRDefault="005A45CB" w:rsidP="00611423">
            <w:pPr>
              <w:pStyle w:val="CRCoverPage"/>
              <w:numPr>
                <w:ilvl w:val="0"/>
                <w:numId w:val="44"/>
              </w:numPr>
              <w:spacing w:after="0"/>
            </w:pPr>
            <w:r>
              <w:t xml:space="preserve">Introduce new Information element "DBI" applicable for the H.245 </w:t>
            </w:r>
            <w:r w:rsidRPr="007C170A">
              <w:t xml:space="preserve">Local Descriptor </w:t>
            </w:r>
            <w:r>
              <w:t>and</w:t>
            </w:r>
            <w:r w:rsidRPr="007C170A">
              <w:t xml:space="preserve"> Remote Descriptor</w:t>
            </w:r>
            <w:r>
              <w:t xml:space="preserve"> in </w:t>
            </w:r>
            <w:proofErr w:type="spellStart"/>
            <w:r>
              <w:t>subclause</w:t>
            </w:r>
            <w:proofErr w:type="spellEnd"/>
            <w:r>
              <w:t xml:space="preserve"> </w:t>
            </w:r>
            <w:r w:rsidRPr="002B2D9C">
              <w:rPr>
                <w:noProof/>
              </w:rPr>
              <w:t>5.1</w:t>
            </w:r>
            <w:r>
              <w:rPr>
                <w:noProof/>
              </w:rPr>
              <w:t>7.1</w:t>
            </w:r>
          </w:p>
          <w:p w:rsidR="005A45CB" w:rsidRDefault="005A45CB" w:rsidP="00611423">
            <w:pPr>
              <w:pStyle w:val="CRCoverPage"/>
              <w:numPr>
                <w:ilvl w:val="0"/>
                <w:numId w:val="44"/>
              </w:numPr>
              <w:spacing w:after="0"/>
            </w:pPr>
            <w:r>
              <w:t xml:space="preserve">Support for DBI configuration as part of </w:t>
            </w:r>
            <w:proofErr w:type="spellStart"/>
            <w:r>
              <w:t>subclause</w:t>
            </w:r>
            <w:proofErr w:type="spellEnd"/>
            <w:r>
              <w:t xml:space="preserve"> 5.17.2.3 </w:t>
            </w:r>
            <w:r w:rsidR="00A25496">
              <w:t>"</w:t>
            </w:r>
            <w:r w:rsidRPr="00013299">
              <w:t xml:space="preserve">Configure </w:t>
            </w:r>
            <w:proofErr w:type="spellStart"/>
            <w:r w:rsidRPr="00013299">
              <w:t>TrGW</w:t>
            </w:r>
            <w:proofErr w:type="spellEnd"/>
            <w:r w:rsidRPr="00013299">
              <w:t xml:space="preserve"> Connection Point</w:t>
            </w:r>
            <w:r>
              <w:t xml:space="preserve"> Request</w:t>
            </w:r>
            <w:r w:rsidR="00A25496">
              <w:t>"</w:t>
            </w:r>
            <w:r>
              <w:t xml:space="preserve"> and </w:t>
            </w:r>
            <w:r w:rsidR="00A25496">
              <w:t>"</w:t>
            </w:r>
            <w:r w:rsidRPr="00013299">
              <w:t xml:space="preserve">Configure </w:t>
            </w:r>
            <w:proofErr w:type="spellStart"/>
            <w:r w:rsidRPr="00013299">
              <w:t>TrGW</w:t>
            </w:r>
            <w:proofErr w:type="spellEnd"/>
            <w:r w:rsidRPr="00013299">
              <w:t xml:space="preserve"> Connection Point</w:t>
            </w:r>
            <w:r>
              <w:t xml:space="preserve"> Request </w:t>
            </w:r>
            <w:r w:rsidRPr="00013299">
              <w:t>Acknowledge</w:t>
            </w:r>
            <w:r w:rsidR="00A25496">
              <w:t>"</w:t>
            </w:r>
            <w:r>
              <w:t>.</w:t>
            </w:r>
          </w:p>
          <w:p w:rsidR="003223A5" w:rsidRDefault="005A45CB" w:rsidP="00611423">
            <w:pPr>
              <w:pStyle w:val="CRCoverPage"/>
              <w:numPr>
                <w:ilvl w:val="0"/>
                <w:numId w:val="44"/>
              </w:numPr>
              <w:spacing w:after="0"/>
            </w:pPr>
            <w:r>
              <w:t xml:space="preserve">Support for DBI configuration as part of </w:t>
            </w:r>
            <w:proofErr w:type="spellStart"/>
            <w:r>
              <w:t>subclause</w:t>
            </w:r>
            <w:proofErr w:type="spellEnd"/>
            <w:r>
              <w:t xml:space="preserve"> 5.17.2.4 </w:t>
            </w:r>
            <w:r w:rsidR="00A25496">
              <w:t>"</w:t>
            </w:r>
            <w:r w:rsidRPr="00013299">
              <w:t xml:space="preserve">Reserve </w:t>
            </w:r>
            <w:r w:rsidRPr="00013299">
              <w:rPr>
                <w:rFonts w:hint="eastAsia"/>
                <w:lang w:eastAsia="zh-CN"/>
              </w:rPr>
              <w:t>and</w:t>
            </w:r>
            <w:r w:rsidRPr="00013299">
              <w:t xml:space="preserve"> Configure </w:t>
            </w:r>
            <w:proofErr w:type="spellStart"/>
            <w:r w:rsidRPr="00013299">
              <w:t>TrGW</w:t>
            </w:r>
            <w:proofErr w:type="spellEnd"/>
            <w:r w:rsidRPr="00013299">
              <w:t xml:space="preserve"> Connection Point</w:t>
            </w:r>
            <w:r>
              <w:t xml:space="preserve"> Request</w:t>
            </w:r>
            <w:r w:rsidR="00A25496">
              <w:t>"</w:t>
            </w:r>
            <w:r>
              <w:t xml:space="preserve"> and </w:t>
            </w:r>
            <w:r w:rsidR="00A25496">
              <w:t>"</w:t>
            </w:r>
            <w:r w:rsidRPr="00013299">
              <w:t xml:space="preserve">Reserve </w:t>
            </w:r>
            <w:r w:rsidRPr="00013299">
              <w:rPr>
                <w:rFonts w:hint="eastAsia"/>
                <w:lang w:eastAsia="zh-CN"/>
              </w:rPr>
              <w:t>and</w:t>
            </w:r>
            <w:r w:rsidRPr="00013299">
              <w:t xml:space="preserve"> Configure </w:t>
            </w:r>
            <w:proofErr w:type="spellStart"/>
            <w:r w:rsidRPr="00013299">
              <w:t>TrGW</w:t>
            </w:r>
            <w:proofErr w:type="spellEnd"/>
            <w:r w:rsidRPr="00013299">
              <w:t xml:space="preserve"> Connection Point</w:t>
            </w:r>
            <w:r>
              <w:t xml:space="preserve"> Request</w:t>
            </w:r>
            <w:r w:rsidRPr="00013299">
              <w:t xml:space="preserve"> Acknowledge</w:t>
            </w:r>
            <w:r w:rsidR="00A25496">
              <w:t>".</w:t>
            </w:r>
          </w:p>
        </w:tc>
      </w:tr>
      <w:tr w:rsidR="0093211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3211F" w:rsidRDefault="0093211F" w:rsidP="009321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3211F" w:rsidRDefault="0093211F" w:rsidP="009321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211F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3211F" w:rsidRDefault="0093211F" w:rsidP="009321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3211F" w:rsidRDefault="009B70EA" w:rsidP="005A45CB">
            <w:pPr>
              <w:pStyle w:val="CRCoverPage"/>
              <w:spacing w:after="0"/>
              <w:rPr>
                <w:noProof/>
              </w:rPr>
            </w:pPr>
            <w:r>
              <w:t xml:space="preserve">Delay Budget Information signalling not supported </w:t>
            </w:r>
            <w:r w:rsidR="005A45CB">
              <w:t>when interworking with other IMS/SIP Networks</w:t>
            </w:r>
          </w:p>
        </w:tc>
      </w:tr>
      <w:tr w:rsidR="0093211F" w:rsidTr="00547111">
        <w:tc>
          <w:tcPr>
            <w:tcW w:w="2694" w:type="dxa"/>
            <w:gridSpan w:val="2"/>
          </w:tcPr>
          <w:p w:rsidR="0093211F" w:rsidRDefault="0093211F" w:rsidP="009321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93211F" w:rsidRDefault="0093211F" w:rsidP="009321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211F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3211F" w:rsidRDefault="0093211F" w:rsidP="009321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3211F" w:rsidRDefault="005A45CB" w:rsidP="003223A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3.3, </w:t>
            </w:r>
            <w:r w:rsidR="00611423">
              <w:rPr>
                <w:noProof/>
              </w:rPr>
              <w:t xml:space="preserve">5.1, </w:t>
            </w:r>
            <w:r w:rsidRPr="00013299">
              <w:t>5.16</w:t>
            </w:r>
            <w:r>
              <w:t xml:space="preserve">, </w:t>
            </w:r>
            <w:r w:rsidRPr="00013299">
              <w:t>5.17.1</w:t>
            </w:r>
            <w:r>
              <w:t xml:space="preserve">, </w:t>
            </w:r>
            <w:r w:rsidRPr="005A45CB">
              <w:t>5.17.2.3</w:t>
            </w:r>
            <w:r>
              <w:t>, 5.17.2.4</w:t>
            </w:r>
          </w:p>
        </w:tc>
      </w:tr>
      <w:tr w:rsidR="0093211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3211F" w:rsidRDefault="0093211F" w:rsidP="009321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3211F" w:rsidRDefault="0093211F" w:rsidP="009321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211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3211F" w:rsidRDefault="0093211F" w:rsidP="009321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211F" w:rsidRDefault="0093211F" w:rsidP="009321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3211F" w:rsidRDefault="0093211F" w:rsidP="009321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93211F" w:rsidRDefault="0093211F" w:rsidP="009321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93211F" w:rsidRDefault="0093211F" w:rsidP="0093211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3211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3211F" w:rsidRDefault="0093211F" w:rsidP="009321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3211F" w:rsidRDefault="001134C4" w:rsidP="009321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3211F" w:rsidRDefault="0093211F" w:rsidP="009321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93211F" w:rsidRDefault="0093211F" w:rsidP="009321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3211F" w:rsidRDefault="0093211F" w:rsidP="00F745D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F745D1">
              <w:rPr>
                <w:noProof/>
              </w:rPr>
              <w:t>29.162</w:t>
            </w:r>
            <w:r>
              <w:rPr>
                <w:noProof/>
              </w:rPr>
              <w:t xml:space="preserve"> CR </w:t>
            </w:r>
            <w:r w:rsidR="00F745D1">
              <w:rPr>
                <w:noProof/>
              </w:rPr>
              <w:t>159</w:t>
            </w:r>
            <w:r>
              <w:rPr>
                <w:noProof/>
              </w:rPr>
              <w:t xml:space="preserve"> </w:t>
            </w:r>
          </w:p>
        </w:tc>
      </w:tr>
      <w:tr w:rsidR="0093211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3211F" w:rsidRDefault="0093211F" w:rsidP="009321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3211F" w:rsidRDefault="0093211F" w:rsidP="009321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3211F" w:rsidRDefault="0093211F" w:rsidP="009321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93211F" w:rsidRDefault="0093211F" w:rsidP="009321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3211F" w:rsidRDefault="0093211F" w:rsidP="0093211F">
            <w:pPr>
              <w:pStyle w:val="CRCoverPage"/>
              <w:spacing w:after="0"/>
              <w:ind w:left="99"/>
              <w:rPr>
                <w:noProof/>
              </w:rPr>
            </w:pPr>
            <w:r w:rsidRPr="008007A9">
              <w:rPr>
                <w:noProof/>
              </w:rPr>
              <w:t>TS</w:t>
            </w:r>
            <w:r>
              <w:rPr>
                <w:noProof/>
              </w:rPr>
              <w:t xml:space="preserve">, </w:t>
            </w:r>
            <w:r w:rsidRPr="008007A9">
              <w:rPr>
                <w:noProof/>
              </w:rPr>
              <w:t xml:space="preserve">TS </w:t>
            </w:r>
            <w:r>
              <w:rPr>
                <w:noProof/>
              </w:rPr>
              <w:t>... CR ...</w:t>
            </w:r>
          </w:p>
        </w:tc>
      </w:tr>
      <w:tr w:rsidR="0093211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3211F" w:rsidRDefault="0093211F" w:rsidP="009321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3211F" w:rsidRDefault="0093211F" w:rsidP="009321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3211F" w:rsidRDefault="0093211F" w:rsidP="009321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93211F" w:rsidRDefault="0093211F" w:rsidP="009321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3211F" w:rsidRDefault="0093211F" w:rsidP="009321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211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3211F" w:rsidRDefault="0093211F" w:rsidP="0093211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3211F" w:rsidRDefault="0093211F" w:rsidP="0093211F">
            <w:pPr>
              <w:pStyle w:val="CRCoverPage"/>
              <w:spacing w:after="0"/>
              <w:rPr>
                <w:noProof/>
              </w:rPr>
            </w:pPr>
          </w:p>
        </w:tc>
      </w:tr>
      <w:tr w:rsidR="0093211F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3211F" w:rsidRDefault="0093211F" w:rsidP="009321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3211F" w:rsidRDefault="0093211F" w:rsidP="0093211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21E06" w:rsidRDefault="00321E06" w:rsidP="00321E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476738562"/>
      <w:bookmarkStart w:id="3" w:name="_Toc533171758"/>
      <w:bookmarkStart w:id="4" w:name="_Toc525226176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510248" w:rsidRPr="00013299" w:rsidRDefault="00510248" w:rsidP="00510248">
      <w:pPr>
        <w:pStyle w:val="Heading2"/>
      </w:pPr>
      <w:bookmarkStart w:id="5" w:name="_Toc527440262"/>
      <w:bookmarkEnd w:id="2"/>
      <w:r w:rsidRPr="00013299">
        <w:t>3.3</w:t>
      </w:r>
      <w:r w:rsidRPr="00013299">
        <w:tab/>
        <w:t>Abbreviations</w:t>
      </w:r>
      <w:bookmarkEnd w:id="5"/>
    </w:p>
    <w:p w:rsidR="00510248" w:rsidRPr="00013299" w:rsidRDefault="00510248" w:rsidP="00510248">
      <w:pPr>
        <w:keepNext/>
      </w:pPr>
      <w:r w:rsidRPr="00013299">
        <w:t>For the purposes of the present document the abbreviations defined in 3GPP TR 21.905 [1] apply, with the following additions. An abbreviation defined in the present document takes precedence over the definition of the same abbreviation, if any, in 3GPP TR 21.905 [1].</w:t>
      </w:r>
    </w:p>
    <w:p w:rsidR="00510248" w:rsidRPr="00013299" w:rsidRDefault="00510248" w:rsidP="00510248">
      <w:pPr>
        <w:pStyle w:val="EW"/>
      </w:pPr>
      <w:r w:rsidRPr="00013299">
        <w:t>ABNF</w:t>
      </w:r>
      <w:r w:rsidRPr="00013299">
        <w:tab/>
        <w:t>Augmented Backus-Naur Form</w:t>
      </w:r>
    </w:p>
    <w:p w:rsidR="00510248" w:rsidRPr="00013299" w:rsidRDefault="00510248" w:rsidP="00510248">
      <w:pPr>
        <w:pStyle w:val="EW"/>
      </w:pPr>
      <w:r w:rsidRPr="00013299">
        <w:t>ATCF</w:t>
      </w:r>
      <w:r w:rsidRPr="00013299">
        <w:tab/>
        <w:t>Access Transfer Control Function</w:t>
      </w:r>
    </w:p>
    <w:p w:rsidR="00510248" w:rsidRPr="00013299" w:rsidRDefault="00510248" w:rsidP="00510248">
      <w:pPr>
        <w:pStyle w:val="EW"/>
      </w:pPr>
      <w:r w:rsidRPr="00013299">
        <w:t>ATGW</w:t>
      </w:r>
      <w:r w:rsidRPr="00013299">
        <w:tab/>
        <w:t>Access Transfer Gateway</w:t>
      </w:r>
    </w:p>
    <w:p w:rsidR="00510248" w:rsidRPr="00013299" w:rsidRDefault="00510248" w:rsidP="00510248">
      <w:pPr>
        <w:pStyle w:val="EW"/>
      </w:pPr>
      <w:r w:rsidRPr="00013299">
        <w:t>B-ALG</w:t>
      </w:r>
      <w:r w:rsidRPr="00013299">
        <w:tab/>
      </w:r>
      <w:r w:rsidRPr="00013299">
        <w:rPr>
          <w:rFonts w:ascii="CG Times" w:eastAsia="SimSun" w:hAnsi="CG Times"/>
          <w:lang w:eastAsia="zh-CN"/>
        </w:rPr>
        <w:t xml:space="preserve">Bearer Level </w:t>
      </w:r>
      <w:r w:rsidRPr="00013299">
        <w:t>Application-Level Gateway</w:t>
      </w:r>
    </w:p>
    <w:p w:rsidR="00510248" w:rsidRPr="00013299" w:rsidRDefault="00510248" w:rsidP="00510248">
      <w:pPr>
        <w:pStyle w:val="EW"/>
      </w:pPr>
      <w:r w:rsidRPr="00013299">
        <w:t>BGF</w:t>
      </w:r>
      <w:r w:rsidRPr="00013299">
        <w:tab/>
        <w:t>Border Gateway Function</w:t>
      </w:r>
    </w:p>
    <w:p w:rsidR="00510248" w:rsidRPr="00013299" w:rsidRDefault="00510248" w:rsidP="00510248">
      <w:pPr>
        <w:pStyle w:val="EW"/>
        <w:rPr>
          <w:lang w:val="en-US"/>
        </w:rPr>
      </w:pPr>
      <w:r w:rsidRPr="00013299">
        <w:t>CCM</w:t>
      </w:r>
      <w:r w:rsidRPr="00013299">
        <w:tab/>
        <w:t>Codec Control Messages</w:t>
      </w:r>
    </w:p>
    <w:p w:rsidR="00510248" w:rsidRPr="00013299" w:rsidRDefault="00510248" w:rsidP="00510248">
      <w:pPr>
        <w:pStyle w:val="EW"/>
      </w:pPr>
      <w:r w:rsidRPr="00013299">
        <w:t>CE</w:t>
      </w:r>
      <w:r w:rsidRPr="00013299">
        <w:tab/>
        <w:t>Congestion Experienced</w:t>
      </w:r>
    </w:p>
    <w:p w:rsidR="00510248" w:rsidRDefault="00510248" w:rsidP="00510248">
      <w:pPr>
        <w:pStyle w:val="EW"/>
        <w:rPr>
          <w:ins w:id="6" w:author="Luetzenkirchen, Thomas" w:date="2019-04-08T18:08:00Z"/>
          <w:lang w:val="en-US" w:eastAsia="ko-KR"/>
        </w:rPr>
      </w:pPr>
      <w:r w:rsidRPr="00013299">
        <w:rPr>
          <w:color w:val="000000"/>
        </w:rPr>
        <w:t>CVO</w:t>
      </w:r>
      <w:r w:rsidRPr="00013299">
        <w:rPr>
          <w:color w:val="000000"/>
        </w:rPr>
        <w:tab/>
        <w:t>Coordination of Video Orientation</w:t>
      </w:r>
    </w:p>
    <w:p w:rsidR="00510248" w:rsidRPr="00013299" w:rsidRDefault="00510248" w:rsidP="00510248">
      <w:pPr>
        <w:pStyle w:val="EW"/>
        <w:rPr>
          <w:lang w:eastAsia="zh-CN"/>
        </w:rPr>
      </w:pPr>
      <w:ins w:id="7" w:author="Luetzenkirchen, Thomas" w:date="2019-04-08T18:08:00Z">
        <w:r>
          <w:rPr>
            <w:lang w:val="en-US" w:eastAsia="ko-KR"/>
          </w:rPr>
          <w:t>DBI</w:t>
        </w:r>
        <w:r>
          <w:rPr>
            <w:lang w:val="en-US" w:eastAsia="ko-KR"/>
          </w:rPr>
          <w:tab/>
          <w:t>Delay Budget Information</w:t>
        </w:r>
      </w:ins>
    </w:p>
    <w:p w:rsidR="00510248" w:rsidRPr="00013299" w:rsidRDefault="00510248" w:rsidP="00510248">
      <w:pPr>
        <w:pStyle w:val="EW"/>
      </w:pPr>
      <w:r w:rsidRPr="00013299">
        <w:t>ECN</w:t>
      </w:r>
      <w:r w:rsidRPr="00013299">
        <w:tab/>
        <w:t>Explicit Congestion Notification</w:t>
      </w:r>
    </w:p>
    <w:p w:rsidR="00510248" w:rsidRPr="00013299" w:rsidRDefault="00510248" w:rsidP="00510248">
      <w:pPr>
        <w:pStyle w:val="EW"/>
      </w:pPr>
      <w:r w:rsidRPr="00013299">
        <w:t>FECC</w:t>
      </w:r>
      <w:r w:rsidRPr="00013299">
        <w:tab/>
        <w:t>Far End Camera Control</w:t>
      </w:r>
    </w:p>
    <w:p w:rsidR="00510248" w:rsidRPr="00013299" w:rsidRDefault="00510248" w:rsidP="00510248">
      <w:pPr>
        <w:pStyle w:val="EW"/>
      </w:pPr>
      <w:r w:rsidRPr="00013299">
        <w:t>FIR</w:t>
      </w:r>
      <w:r w:rsidRPr="00013299">
        <w:tab/>
        <w:t>Full Intra Request</w:t>
      </w:r>
    </w:p>
    <w:p w:rsidR="00510248" w:rsidRPr="00013299" w:rsidRDefault="00510248" w:rsidP="00510248">
      <w:pPr>
        <w:pStyle w:val="EW"/>
      </w:pPr>
      <w:r w:rsidRPr="00013299">
        <w:t>GCP</w:t>
      </w:r>
      <w:r w:rsidRPr="00013299">
        <w:tab/>
        <w:t>Gateway Control Protocol</w:t>
      </w:r>
    </w:p>
    <w:p w:rsidR="00510248" w:rsidRPr="00013299" w:rsidRDefault="00510248" w:rsidP="00510248">
      <w:pPr>
        <w:pStyle w:val="EW"/>
      </w:pPr>
      <w:r w:rsidRPr="00013299">
        <w:t>IBCF</w:t>
      </w:r>
      <w:r w:rsidRPr="00013299">
        <w:tab/>
        <w:t>Interconnect Border Control Function</w:t>
      </w:r>
    </w:p>
    <w:p w:rsidR="00510248" w:rsidRPr="00013299" w:rsidRDefault="00510248" w:rsidP="00510248">
      <w:pPr>
        <w:pStyle w:val="EW"/>
      </w:pPr>
      <w:r w:rsidRPr="00013299">
        <w:t>I</w:t>
      </w:r>
      <w:r w:rsidRPr="00013299">
        <w:rPr>
          <w:rFonts w:hint="eastAsia"/>
          <w:lang w:eastAsia="zh-CN"/>
        </w:rPr>
        <w:t>CE</w:t>
      </w:r>
      <w:r w:rsidRPr="00013299">
        <w:tab/>
        <w:t>Interactive Connectivity Establishment</w:t>
      </w:r>
    </w:p>
    <w:p w:rsidR="00510248" w:rsidRPr="00013299" w:rsidRDefault="00510248" w:rsidP="00510248">
      <w:pPr>
        <w:pStyle w:val="EW"/>
        <w:rPr>
          <w:lang w:val="es-ES_tradnl"/>
        </w:rPr>
      </w:pPr>
      <w:r w:rsidRPr="00013299">
        <w:rPr>
          <w:lang w:val="es-ES_tradnl"/>
        </w:rPr>
        <w:t>LD</w:t>
      </w:r>
      <w:r w:rsidRPr="00013299">
        <w:rPr>
          <w:lang w:val="es-ES_tradnl"/>
        </w:rPr>
        <w:tab/>
        <w:t xml:space="preserve">Local Descriptor (H.248 </w:t>
      </w:r>
      <w:proofErr w:type="spellStart"/>
      <w:r w:rsidRPr="00013299">
        <w:rPr>
          <w:lang w:val="es-ES_tradnl"/>
        </w:rPr>
        <w:t>protocol</w:t>
      </w:r>
      <w:proofErr w:type="spellEnd"/>
      <w:r w:rsidRPr="00013299">
        <w:rPr>
          <w:lang w:val="es-ES_tradnl"/>
        </w:rPr>
        <w:t xml:space="preserve"> </w:t>
      </w:r>
      <w:proofErr w:type="spellStart"/>
      <w:r w:rsidRPr="00013299">
        <w:rPr>
          <w:lang w:val="es-ES_tradnl"/>
        </w:rPr>
        <w:t>element</w:t>
      </w:r>
      <w:proofErr w:type="spellEnd"/>
      <w:r w:rsidRPr="00013299">
        <w:rPr>
          <w:lang w:val="es-ES_tradnl"/>
        </w:rPr>
        <w:t>)</w:t>
      </w:r>
    </w:p>
    <w:p w:rsidR="00510248" w:rsidRPr="00013299" w:rsidRDefault="00510248" w:rsidP="00510248">
      <w:pPr>
        <w:pStyle w:val="EW"/>
        <w:rPr>
          <w:lang w:val="es-ES_tradnl"/>
        </w:rPr>
      </w:pPr>
      <w:r w:rsidRPr="00013299">
        <w:rPr>
          <w:lang w:val="es-ES_tradnl"/>
        </w:rPr>
        <w:t>MG</w:t>
      </w:r>
      <w:r w:rsidRPr="00013299">
        <w:rPr>
          <w:lang w:val="es-ES_tradnl"/>
        </w:rPr>
        <w:tab/>
        <w:t>Media Gateway</w:t>
      </w:r>
    </w:p>
    <w:p w:rsidR="00510248" w:rsidRPr="00013299" w:rsidRDefault="00510248" w:rsidP="00510248">
      <w:pPr>
        <w:pStyle w:val="EW"/>
        <w:rPr>
          <w:lang w:val="es-ES_tradnl"/>
        </w:rPr>
      </w:pPr>
      <w:r w:rsidRPr="00013299">
        <w:rPr>
          <w:lang w:val="es-ES_tradnl"/>
        </w:rPr>
        <w:t>MGC</w:t>
      </w:r>
      <w:r w:rsidRPr="00013299">
        <w:rPr>
          <w:lang w:val="es-ES_tradnl"/>
        </w:rPr>
        <w:tab/>
        <w:t xml:space="preserve">Media Gateway </w:t>
      </w:r>
      <w:proofErr w:type="spellStart"/>
      <w:r w:rsidRPr="00013299">
        <w:rPr>
          <w:lang w:val="es-ES_tradnl"/>
        </w:rPr>
        <w:t>Controller</w:t>
      </w:r>
      <w:proofErr w:type="spellEnd"/>
    </w:p>
    <w:p w:rsidR="00510248" w:rsidRPr="00013299" w:rsidRDefault="00510248" w:rsidP="00510248">
      <w:pPr>
        <w:pStyle w:val="EW"/>
      </w:pPr>
      <w:r w:rsidRPr="00013299">
        <w:t>MPS</w:t>
      </w:r>
      <w:r w:rsidRPr="00013299">
        <w:tab/>
        <w:t>Multimedia Priority Service</w:t>
      </w:r>
    </w:p>
    <w:p w:rsidR="00510248" w:rsidRPr="00013299" w:rsidRDefault="00510248" w:rsidP="00510248">
      <w:pPr>
        <w:pStyle w:val="EW"/>
      </w:pPr>
      <w:r w:rsidRPr="00013299">
        <w:t>MSRP</w:t>
      </w:r>
      <w:r w:rsidRPr="00013299">
        <w:tab/>
        <w:t>Message Session Relay Protocol</w:t>
      </w:r>
    </w:p>
    <w:p w:rsidR="00510248" w:rsidRPr="00013299" w:rsidRDefault="00510248" w:rsidP="00510248">
      <w:pPr>
        <w:pStyle w:val="EW"/>
      </w:pPr>
      <w:r w:rsidRPr="00013299">
        <w:t>NA</w:t>
      </w:r>
      <w:r w:rsidRPr="00013299">
        <w:tab/>
        <w:t>Not Applicable</w:t>
      </w:r>
    </w:p>
    <w:p w:rsidR="00510248" w:rsidRPr="00013299" w:rsidRDefault="00510248" w:rsidP="00510248">
      <w:pPr>
        <w:pStyle w:val="EW"/>
      </w:pPr>
      <w:r w:rsidRPr="00013299">
        <w:t>NAPT</w:t>
      </w:r>
      <w:r w:rsidRPr="00013299">
        <w:tab/>
        <w:t>Network Address and Port Translation</w:t>
      </w:r>
    </w:p>
    <w:p w:rsidR="00510248" w:rsidRPr="00013299" w:rsidRDefault="00510248" w:rsidP="00510248">
      <w:pPr>
        <w:pStyle w:val="EW"/>
      </w:pPr>
      <w:r w:rsidRPr="00013299">
        <w:t>NAPT-PT</w:t>
      </w:r>
      <w:r w:rsidRPr="00013299">
        <w:tab/>
        <w:t>NAPT and Protocol Translation</w:t>
      </w:r>
    </w:p>
    <w:p w:rsidR="00510248" w:rsidRPr="00013299" w:rsidRDefault="00510248" w:rsidP="00510248">
      <w:pPr>
        <w:pStyle w:val="EW"/>
      </w:pPr>
      <w:r w:rsidRPr="00013299">
        <w:t>NAT</w:t>
      </w:r>
      <w:r w:rsidRPr="00013299">
        <w:tab/>
        <w:t>Network Address Translation</w:t>
      </w:r>
    </w:p>
    <w:p w:rsidR="00510248" w:rsidRPr="00013299" w:rsidRDefault="00510248" w:rsidP="00510248">
      <w:pPr>
        <w:pStyle w:val="EW"/>
      </w:pPr>
      <w:r w:rsidRPr="00013299">
        <w:t>PCI</w:t>
      </w:r>
      <w:r w:rsidRPr="00013299">
        <w:tab/>
        <w:t>Protocol Control Information</w:t>
      </w:r>
    </w:p>
    <w:p w:rsidR="00510248" w:rsidRPr="00013299" w:rsidRDefault="00510248" w:rsidP="00510248">
      <w:pPr>
        <w:pStyle w:val="EW"/>
        <w:rPr>
          <w:lang w:val="es-ES_tradnl"/>
        </w:rPr>
      </w:pPr>
      <w:r w:rsidRPr="00013299">
        <w:rPr>
          <w:lang w:val="es-ES_tradnl"/>
        </w:rPr>
        <w:t>RD</w:t>
      </w:r>
      <w:r w:rsidRPr="00013299">
        <w:rPr>
          <w:lang w:val="es-ES_tradnl"/>
        </w:rPr>
        <w:tab/>
      </w:r>
      <w:proofErr w:type="spellStart"/>
      <w:r w:rsidRPr="00013299">
        <w:rPr>
          <w:lang w:val="es-ES_tradnl"/>
        </w:rPr>
        <w:t>Remote</w:t>
      </w:r>
      <w:proofErr w:type="spellEnd"/>
      <w:r w:rsidRPr="00013299">
        <w:rPr>
          <w:lang w:val="es-ES_tradnl"/>
        </w:rPr>
        <w:t xml:space="preserve"> Descriptor (H.248 </w:t>
      </w:r>
      <w:proofErr w:type="spellStart"/>
      <w:r w:rsidRPr="00013299">
        <w:rPr>
          <w:lang w:val="es-ES_tradnl"/>
        </w:rPr>
        <w:t>protocol</w:t>
      </w:r>
      <w:proofErr w:type="spellEnd"/>
      <w:r w:rsidRPr="00013299">
        <w:rPr>
          <w:lang w:val="es-ES_tradnl"/>
        </w:rPr>
        <w:t xml:space="preserve"> </w:t>
      </w:r>
      <w:proofErr w:type="spellStart"/>
      <w:r w:rsidRPr="00013299">
        <w:rPr>
          <w:lang w:val="es-ES_tradnl"/>
        </w:rPr>
        <w:t>element</w:t>
      </w:r>
      <w:proofErr w:type="spellEnd"/>
      <w:r w:rsidRPr="00013299">
        <w:rPr>
          <w:lang w:val="es-ES_tradnl"/>
        </w:rPr>
        <w:t>)</w:t>
      </w:r>
    </w:p>
    <w:p w:rsidR="00510248" w:rsidRPr="00013299" w:rsidRDefault="00510248" w:rsidP="00510248">
      <w:pPr>
        <w:pStyle w:val="EW"/>
        <w:rPr>
          <w:lang w:val="es-ES_tradnl"/>
        </w:rPr>
      </w:pPr>
      <w:r w:rsidRPr="00013299">
        <w:rPr>
          <w:lang w:val="es-ES_tradnl"/>
        </w:rPr>
        <w:t>ROI</w:t>
      </w:r>
      <w:r w:rsidRPr="00013299">
        <w:rPr>
          <w:lang w:val="es-ES_tradnl"/>
        </w:rPr>
        <w:tab/>
      </w:r>
      <w:proofErr w:type="spellStart"/>
      <w:r w:rsidRPr="00013299">
        <w:rPr>
          <w:lang w:val="es-ES_tradnl"/>
        </w:rPr>
        <w:t>Region</w:t>
      </w:r>
      <w:proofErr w:type="spellEnd"/>
      <w:r w:rsidRPr="00013299">
        <w:rPr>
          <w:lang w:val="es-ES_tradnl"/>
        </w:rPr>
        <w:t xml:space="preserve"> of </w:t>
      </w:r>
      <w:proofErr w:type="spellStart"/>
      <w:r w:rsidRPr="00013299">
        <w:rPr>
          <w:lang w:val="es-ES_tradnl"/>
        </w:rPr>
        <w:t>Interest</w:t>
      </w:r>
      <w:proofErr w:type="spellEnd"/>
    </w:p>
    <w:p w:rsidR="00510248" w:rsidRPr="00013299" w:rsidRDefault="00510248" w:rsidP="00510248">
      <w:pPr>
        <w:pStyle w:val="EW"/>
      </w:pPr>
      <w:r w:rsidRPr="00013299">
        <w:t>RTCP</w:t>
      </w:r>
      <w:r w:rsidRPr="00013299">
        <w:tab/>
        <w:t>RTP Control Protocol</w:t>
      </w:r>
    </w:p>
    <w:p w:rsidR="00510248" w:rsidRPr="00013299" w:rsidRDefault="00510248" w:rsidP="00510248">
      <w:pPr>
        <w:keepLines/>
        <w:spacing w:after="0"/>
        <w:ind w:left="1702" w:hanging="1418"/>
      </w:pPr>
      <w:r w:rsidRPr="00013299">
        <w:t>SDP</w:t>
      </w:r>
      <w:r w:rsidRPr="00013299">
        <w:tab/>
        <w:t>Session Description Protocol</w:t>
      </w:r>
    </w:p>
    <w:p w:rsidR="00510248" w:rsidRPr="00013299" w:rsidRDefault="00510248" w:rsidP="00510248">
      <w:pPr>
        <w:pStyle w:val="EW"/>
      </w:pPr>
      <w:proofErr w:type="spellStart"/>
      <w:r w:rsidRPr="00013299">
        <w:t>SDPCapNeg</w:t>
      </w:r>
      <w:proofErr w:type="spellEnd"/>
      <w:r w:rsidRPr="00013299">
        <w:tab/>
        <w:t>SDP Capability Negotiation</w:t>
      </w:r>
    </w:p>
    <w:p w:rsidR="00510248" w:rsidRPr="00013299" w:rsidRDefault="00510248" w:rsidP="00510248">
      <w:pPr>
        <w:pStyle w:val="EW"/>
        <w:rPr>
          <w:lang w:eastAsia="ko-KR"/>
        </w:rPr>
      </w:pPr>
      <w:r w:rsidRPr="00013299">
        <w:rPr>
          <w:lang w:eastAsia="ko-KR"/>
        </w:rPr>
        <w:t>SRVCC</w:t>
      </w:r>
      <w:r w:rsidRPr="00013299">
        <w:rPr>
          <w:lang w:eastAsia="ko-KR"/>
        </w:rPr>
        <w:tab/>
        <w:t>Single Radio Voice Call Continuity</w:t>
      </w:r>
    </w:p>
    <w:p w:rsidR="00510248" w:rsidRPr="00013299" w:rsidRDefault="00510248" w:rsidP="00510248">
      <w:pPr>
        <w:pStyle w:val="EW"/>
      </w:pPr>
      <w:r w:rsidRPr="00013299">
        <w:t>STUN</w:t>
      </w:r>
      <w:r w:rsidRPr="00013299">
        <w:tab/>
        <w:t xml:space="preserve">Session Traversal Utilities for </w:t>
      </w:r>
      <w:smartTag w:uri="urn:schemas-microsoft-com:office:smarttags" w:element="stockticker">
        <w:r w:rsidRPr="00013299">
          <w:t>NAT</w:t>
        </w:r>
      </w:smartTag>
    </w:p>
    <w:p w:rsidR="00510248" w:rsidRPr="00013299" w:rsidRDefault="00510248" w:rsidP="00510248">
      <w:pPr>
        <w:pStyle w:val="EW"/>
        <w:rPr>
          <w:lang w:eastAsia="ko-KR"/>
        </w:rPr>
      </w:pPr>
      <w:r w:rsidRPr="00013299">
        <w:rPr>
          <w:lang w:eastAsia="ko-KR"/>
        </w:rPr>
        <w:t>TCP</w:t>
      </w:r>
      <w:r w:rsidRPr="00013299">
        <w:rPr>
          <w:lang w:eastAsia="ko-KR"/>
        </w:rPr>
        <w:tab/>
        <w:t xml:space="preserve">Transmission </w:t>
      </w:r>
      <w:r w:rsidRPr="00013299">
        <w:t>Control Protocol</w:t>
      </w:r>
    </w:p>
    <w:p w:rsidR="00510248" w:rsidRPr="00013299" w:rsidRDefault="00510248" w:rsidP="00510248">
      <w:pPr>
        <w:pStyle w:val="EW"/>
      </w:pPr>
      <w:r w:rsidRPr="00013299">
        <w:t>TMMBN</w:t>
      </w:r>
      <w:r w:rsidRPr="00013299">
        <w:tab/>
        <w:t>Temporary Maximum Media Stream Bit Rate Notification</w:t>
      </w:r>
    </w:p>
    <w:p w:rsidR="00510248" w:rsidRPr="00013299" w:rsidRDefault="00510248" w:rsidP="00510248">
      <w:pPr>
        <w:pStyle w:val="EW"/>
        <w:rPr>
          <w:lang w:val="en-US"/>
        </w:rPr>
      </w:pPr>
      <w:r w:rsidRPr="00013299">
        <w:t>TMMBR</w:t>
      </w:r>
      <w:r w:rsidRPr="00013299">
        <w:tab/>
        <w:t>Temporary Maximum Media Stream Bit Rate Request</w:t>
      </w:r>
    </w:p>
    <w:p w:rsidR="00510248" w:rsidRPr="00013299" w:rsidRDefault="00510248" w:rsidP="00510248">
      <w:pPr>
        <w:pStyle w:val="EW"/>
      </w:pPr>
      <w:proofErr w:type="spellStart"/>
      <w:r w:rsidRPr="00013299">
        <w:t>ToS</w:t>
      </w:r>
      <w:proofErr w:type="spellEnd"/>
      <w:r w:rsidRPr="00013299">
        <w:tab/>
        <w:t>Type-of-Service</w:t>
      </w:r>
    </w:p>
    <w:p w:rsidR="00510248" w:rsidRPr="00013299" w:rsidRDefault="00510248" w:rsidP="00510248">
      <w:pPr>
        <w:pStyle w:val="EW"/>
        <w:rPr>
          <w:lang w:val="pt-PT"/>
        </w:rPr>
      </w:pPr>
      <w:r w:rsidRPr="00013299">
        <w:rPr>
          <w:lang w:val="pt-PT"/>
        </w:rPr>
        <w:t>TrGW</w:t>
      </w:r>
      <w:r w:rsidRPr="00013299">
        <w:rPr>
          <w:lang w:val="pt-PT"/>
        </w:rPr>
        <w:tab/>
        <w:t>Transition Gateway</w:t>
      </w:r>
    </w:p>
    <w:p w:rsidR="00510248" w:rsidRPr="00013299" w:rsidRDefault="00510248" w:rsidP="00510248">
      <w:pPr>
        <w:pStyle w:val="EW"/>
      </w:pPr>
      <w:r w:rsidRPr="00013299">
        <w:t>TISPAN</w:t>
      </w:r>
      <w:r w:rsidRPr="00013299">
        <w:tab/>
        <w:t>Telecommunications and Internet converged Services and Protocols for Advanced Networking</w:t>
      </w:r>
    </w:p>
    <w:p w:rsidR="00510248" w:rsidRDefault="00510248" w:rsidP="00510248">
      <w:pPr>
        <w:pStyle w:val="EW"/>
      </w:pPr>
      <w:proofErr w:type="spellStart"/>
      <w:r w:rsidRPr="00013299">
        <w:t>Web</w:t>
      </w:r>
      <w:r>
        <w:t>RTC</w:t>
      </w:r>
      <w:proofErr w:type="spellEnd"/>
      <w:r>
        <w:tab/>
        <w:t>Web Real-Time Communication</w:t>
      </w:r>
    </w:p>
    <w:p w:rsidR="00913CAC" w:rsidRDefault="00913CAC" w:rsidP="004E45B1">
      <w:pPr>
        <w:jc w:val="center"/>
        <w:rPr>
          <w:noProof/>
        </w:rPr>
      </w:pPr>
    </w:p>
    <w:p w:rsidR="00321E06" w:rsidRDefault="00321E06" w:rsidP="00321E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8" w:name="_Toc527440328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510248" w:rsidRPr="00013299" w:rsidRDefault="00510248" w:rsidP="00510248">
      <w:pPr>
        <w:pStyle w:val="Heading2"/>
        <w:rPr>
          <w:lang w:val="fr-FR"/>
        </w:rPr>
      </w:pPr>
      <w:bookmarkStart w:id="9" w:name="_Toc527440266"/>
      <w:r w:rsidRPr="00013299">
        <w:rPr>
          <w:lang w:val="fr-FR"/>
        </w:rPr>
        <w:t>5.1</w:t>
      </w:r>
      <w:r w:rsidRPr="00013299">
        <w:rPr>
          <w:lang w:val="fr-FR"/>
        </w:rPr>
        <w:tab/>
        <w:t>Profile Identification</w:t>
      </w:r>
      <w:bookmarkEnd w:id="9"/>
    </w:p>
    <w:p w:rsidR="00510248" w:rsidRPr="00013299" w:rsidRDefault="00510248" w:rsidP="00510248">
      <w:pPr>
        <w:pStyle w:val="TH"/>
        <w:rPr>
          <w:lang w:val="fr-FR"/>
        </w:rPr>
      </w:pPr>
      <w:r w:rsidRPr="00013299">
        <w:rPr>
          <w:lang w:val="fr-FR"/>
        </w:rPr>
        <w:t xml:space="preserve">Table </w:t>
      </w: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013299">
          <w:rPr>
            <w:lang w:val="fr-FR"/>
          </w:rPr>
          <w:t>5.1.1</w:t>
        </w:r>
      </w:smartTag>
      <w:r w:rsidRPr="00013299">
        <w:rPr>
          <w:lang w:val="fr-FR"/>
        </w:rPr>
        <w:t>: Profile Identification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4474"/>
        <w:gridCol w:w="4507"/>
      </w:tblGrid>
      <w:tr w:rsidR="00510248" w:rsidRPr="00013299" w:rsidTr="00611423">
        <w:trPr>
          <w:jc w:val="center"/>
        </w:trPr>
        <w:tc>
          <w:tcPr>
            <w:tcW w:w="4474" w:type="dxa"/>
          </w:tcPr>
          <w:p w:rsidR="00510248" w:rsidRPr="00013299" w:rsidRDefault="00510248" w:rsidP="00611423">
            <w:pPr>
              <w:pStyle w:val="TAH"/>
            </w:pPr>
            <w:r w:rsidRPr="00013299">
              <w:t>Profile name:</w:t>
            </w:r>
          </w:p>
        </w:tc>
        <w:tc>
          <w:tcPr>
            <w:tcW w:w="4507" w:type="dxa"/>
          </w:tcPr>
          <w:p w:rsidR="00510248" w:rsidRPr="00013299" w:rsidRDefault="00510248" w:rsidP="00611423">
            <w:pPr>
              <w:pStyle w:val="TAH"/>
            </w:pPr>
            <w:proofErr w:type="spellStart"/>
            <w:r w:rsidRPr="00013299">
              <w:t>threegIx</w:t>
            </w:r>
            <w:proofErr w:type="spellEnd"/>
          </w:p>
        </w:tc>
      </w:tr>
      <w:tr w:rsidR="00510248" w:rsidRPr="00013299" w:rsidTr="00611423">
        <w:trPr>
          <w:jc w:val="center"/>
        </w:trPr>
        <w:tc>
          <w:tcPr>
            <w:tcW w:w="4474" w:type="dxa"/>
          </w:tcPr>
          <w:p w:rsidR="00510248" w:rsidRPr="00013299" w:rsidRDefault="00510248" w:rsidP="00611423">
            <w:pPr>
              <w:pStyle w:val="TAL"/>
              <w:jc w:val="center"/>
            </w:pPr>
            <w:r w:rsidRPr="00013299">
              <w:t>Version:</w:t>
            </w:r>
          </w:p>
        </w:tc>
        <w:tc>
          <w:tcPr>
            <w:tcW w:w="4507" w:type="dxa"/>
          </w:tcPr>
          <w:p w:rsidR="00510248" w:rsidRPr="00013299" w:rsidRDefault="00510248" w:rsidP="00611423">
            <w:pPr>
              <w:pStyle w:val="TAL"/>
              <w:jc w:val="center"/>
            </w:pPr>
            <w:del w:id="10" w:author="Luetzenkirchen, Thomas" w:date="2019-04-08T18:10:00Z">
              <w:r w:rsidRPr="00013299" w:rsidDel="00510248">
                <w:delText>5</w:delText>
              </w:r>
            </w:del>
            <w:ins w:id="11" w:author="Luetzenkirchen, Thomas" w:date="2019-04-08T18:10:00Z">
              <w:r>
                <w:t>6</w:t>
              </w:r>
            </w:ins>
          </w:p>
        </w:tc>
      </w:tr>
    </w:tbl>
    <w:p w:rsidR="00510248" w:rsidRPr="00013299" w:rsidRDefault="00510248" w:rsidP="00510248"/>
    <w:p w:rsidR="00510248" w:rsidRDefault="00510248" w:rsidP="005102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B648F2" w:rsidRPr="00013299" w:rsidRDefault="00B648F2" w:rsidP="00B648F2">
      <w:pPr>
        <w:pStyle w:val="Heading2"/>
      </w:pPr>
      <w:r w:rsidRPr="00013299">
        <w:lastRenderedPageBreak/>
        <w:t>5.16</w:t>
      </w:r>
      <w:r w:rsidRPr="00013299">
        <w:tab/>
        <w:t>Optional support of SDP and Annex C information elements</w:t>
      </w:r>
      <w:bookmarkEnd w:id="8"/>
    </w:p>
    <w:p w:rsidR="00B648F2" w:rsidRPr="00013299" w:rsidRDefault="00B648F2" w:rsidP="00B648F2">
      <w:pPr>
        <w:pStyle w:val="TH"/>
      </w:pPr>
      <w:r w:rsidRPr="00013299">
        <w:t xml:space="preserve">Table </w:t>
      </w: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013299">
          <w:t>5.16.1</w:t>
        </w:r>
      </w:smartTag>
      <w:r w:rsidRPr="00013299">
        <w:t>: Optional SDP Information Elements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57"/>
        <w:gridCol w:w="1703"/>
        <w:gridCol w:w="5769"/>
      </w:tblGrid>
      <w:tr w:rsidR="00B648F2" w:rsidRPr="00013299" w:rsidTr="00B648F2">
        <w:tc>
          <w:tcPr>
            <w:tcW w:w="2198" w:type="dxa"/>
          </w:tcPr>
          <w:p w:rsidR="00B648F2" w:rsidRPr="00013299" w:rsidRDefault="00B648F2" w:rsidP="00B648F2">
            <w:pPr>
              <w:pStyle w:val="TAH"/>
            </w:pPr>
            <w:r w:rsidRPr="00013299">
              <w:t>Information Element</w:t>
            </w:r>
          </w:p>
        </w:tc>
        <w:tc>
          <w:tcPr>
            <w:tcW w:w="1738" w:type="dxa"/>
          </w:tcPr>
          <w:p w:rsidR="00B648F2" w:rsidRPr="00013299" w:rsidRDefault="00B648F2" w:rsidP="00B648F2">
            <w:pPr>
              <w:pStyle w:val="TAH"/>
            </w:pPr>
            <w:r w:rsidRPr="00013299">
              <w:t>Annex C Support</w:t>
            </w:r>
          </w:p>
        </w:tc>
        <w:tc>
          <w:tcPr>
            <w:tcW w:w="5919" w:type="dxa"/>
          </w:tcPr>
          <w:p w:rsidR="00B648F2" w:rsidRPr="00013299" w:rsidRDefault="00B648F2" w:rsidP="00B648F2">
            <w:pPr>
              <w:pStyle w:val="TAH"/>
            </w:pPr>
            <w:r w:rsidRPr="00013299">
              <w:t>SDP Support</w:t>
            </w:r>
          </w:p>
        </w:tc>
      </w:tr>
      <w:tr w:rsidR="00B648F2" w:rsidRPr="00013299" w:rsidTr="00B648F2"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F2" w:rsidRPr="00013299" w:rsidRDefault="00B648F2" w:rsidP="00B648F2">
            <w:pPr>
              <w:pStyle w:val="TAC"/>
            </w:pPr>
            <w:proofErr w:type="spellStart"/>
            <w:r w:rsidRPr="00013299">
              <w:t>a-line</w:t>
            </w:r>
            <w:proofErr w:type="spellEnd"/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F2" w:rsidRPr="00013299" w:rsidRDefault="00B648F2" w:rsidP="00B648F2">
            <w:pPr>
              <w:pStyle w:val="TAC"/>
              <w:rPr>
                <w:noProof/>
              </w:rPr>
            </w:pPr>
            <w:r w:rsidRPr="00013299">
              <w:rPr>
                <w:noProof/>
              </w:rPr>
              <w:t>"SDP_A "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F2" w:rsidRPr="00013299" w:rsidRDefault="00B648F2" w:rsidP="00B648F2">
            <w:pPr>
              <w:pStyle w:val="TAL"/>
            </w:pPr>
            <w:r w:rsidRPr="00013299">
              <w:t>1) Application "RTCP transport address control":</w:t>
            </w:r>
          </w:p>
          <w:p w:rsidR="00B648F2" w:rsidRPr="00013299" w:rsidRDefault="00B648F2" w:rsidP="00B648F2">
            <w:pPr>
              <w:pStyle w:val="TAL"/>
            </w:pPr>
            <w:r w:rsidRPr="00013299">
              <w:t>The attribute "a=</w:t>
            </w:r>
            <w:proofErr w:type="spellStart"/>
            <w:r w:rsidRPr="00013299">
              <w:t>rtcp</w:t>
            </w:r>
            <w:proofErr w:type="spellEnd"/>
            <w:r w:rsidRPr="00013299">
              <w:t>" line may either contain (a=</w:t>
            </w:r>
            <w:proofErr w:type="spellStart"/>
            <w:r w:rsidRPr="00013299">
              <w:t>rtcp</w:t>
            </w:r>
            <w:proofErr w:type="spellEnd"/>
            <w:r w:rsidRPr="00013299">
              <w:t>: &lt;port&gt;) or (a=</w:t>
            </w:r>
            <w:proofErr w:type="spellStart"/>
            <w:r w:rsidRPr="00013299">
              <w:t>rtcp</w:t>
            </w:r>
            <w:proofErr w:type="spellEnd"/>
            <w:r w:rsidRPr="00013299">
              <w:t>: &lt;port&gt; &lt;network type&gt; &lt;address type&gt; &lt;connection address&gt;) when the "a=" line is used for RTCP transport port and optionally network address transmission, see IETF RFC 3605 [7].</w:t>
            </w:r>
          </w:p>
          <w:p w:rsidR="00B648F2" w:rsidRPr="00013299" w:rsidRDefault="00B648F2" w:rsidP="00B648F2">
            <w:pPr>
              <w:pStyle w:val="TAL"/>
            </w:pPr>
            <w:r w:rsidRPr="00013299">
              <w:t>The MGC shall supply the "a=</w:t>
            </w:r>
            <w:proofErr w:type="spellStart"/>
            <w:r w:rsidRPr="00013299">
              <w:t>rtcp</w:t>
            </w:r>
            <w:proofErr w:type="spellEnd"/>
            <w:r w:rsidRPr="00013299">
              <w:t>" line in the RD when non-default RTCP network address or transport port values are used by the peer media entity.</w:t>
            </w:r>
          </w:p>
          <w:p w:rsidR="00B648F2" w:rsidRPr="00013299" w:rsidRDefault="00B648F2" w:rsidP="00B648F2">
            <w:pPr>
              <w:pStyle w:val="TAL"/>
            </w:pPr>
            <w:r w:rsidRPr="00013299">
              <w:t>"RTCP transport address control" should be supported by MG.</w:t>
            </w:r>
          </w:p>
          <w:p w:rsidR="00B648F2" w:rsidRPr="00013299" w:rsidRDefault="00B648F2" w:rsidP="00B648F2">
            <w:pPr>
              <w:pStyle w:val="TAL"/>
            </w:pPr>
          </w:p>
          <w:p w:rsidR="00B648F2" w:rsidRPr="00013299" w:rsidRDefault="00B648F2" w:rsidP="00B648F2">
            <w:pPr>
              <w:pStyle w:val="TAL"/>
            </w:pPr>
            <w:r w:rsidRPr="00013299">
              <w:t>2) Application "</w:t>
            </w:r>
            <w:r w:rsidRPr="00013299" w:rsidDel="00A31C51">
              <w:t xml:space="preserve"> </w:t>
            </w:r>
            <w:r w:rsidRPr="00013299">
              <w:t>Media interworking (transcoding)":</w:t>
            </w:r>
          </w:p>
          <w:p w:rsidR="00B648F2" w:rsidRPr="00013299" w:rsidRDefault="00B648F2" w:rsidP="00B648F2">
            <w:pPr>
              <w:pStyle w:val="TAL"/>
            </w:pPr>
            <w:r w:rsidRPr="00013299">
              <w:t>The "a=" line provides the complementary information for the "m=" line with regards to a specified media type/format (e.g. an optional SDP „a=</w:t>
            </w:r>
            <w:proofErr w:type="spellStart"/>
            <w:r w:rsidRPr="00013299">
              <w:t>ptime</w:t>
            </w:r>
            <w:proofErr w:type="spellEnd"/>
            <w:r w:rsidRPr="00013299">
              <w:t>" line for a particular media format).</w:t>
            </w:r>
          </w:p>
          <w:p w:rsidR="00B648F2" w:rsidRPr="00013299" w:rsidRDefault="00B648F2" w:rsidP="00B648F2">
            <w:pPr>
              <w:pStyle w:val="TAL"/>
            </w:pPr>
            <w:r w:rsidRPr="00013299">
              <w:t>For a dynamic RTP payload type, for each media information on the codec type shall be provided in a separate SDP "a=</w:t>
            </w:r>
            <w:proofErr w:type="spellStart"/>
            <w:r w:rsidRPr="00013299">
              <w:t>rtpmap"line</w:t>
            </w:r>
            <w:proofErr w:type="spellEnd"/>
            <w:r w:rsidRPr="00013299">
              <w:t xml:space="preserve"> and possibly additional SDP "a=</w:t>
            </w:r>
            <w:proofErr w:type="spellStart"/>
            <w:r w:rsidRPr="00013299">
              <w:t>fmtp</w:t>
            </w:r>
            <w:proofErr w:type="spellEnd"/>
            <w:r w:rsidRPr="00013299">
              <w:t>"-line(s). For AVPF transport, the "</w:t>
            </w:r>
            <w:proofErr w:type="spellStart"/>
            <w:r w:rsidRPr="00013299">
              <w:t>rtcp</w:t>
            </w:r>
            <w:proofErr w:type="spellEnd"/>
            <w:r w:rsidRPr="00013299">
              <w:t xml:space="preserve">-fb" SDP attribute defined in IETF RFC 4585 [30] may be used to provide the feedback message types the </w:t>
            </w:r>
            <w:proofErr w:type="spellStart"/>
            <w:r w:rsidRPr="00013299">
              <w:t>TrGW</w:t>
            </w:r>
            <w:proofErr w:type="spellEnd"/>
            <w:r w:rsidRPr="00013299">
              <w:t xml:space="preserve"> is allowed to send and to indicate RTCP timing information. For ECN interworking, the </w:t>
            </w:r>
            <w:r w:rsidRPr="00013299">
              <w:rPr>
                <w:lang w:val="en-US"/>
              </w:rPr>
              <w:t>"</w:t>
            </w:r>
            <w:proofErr w:type="spellStart"/>
            <w:r w:rsidRPr="00013299">
              <w:rPr>
                <w:lang w:val="en-US"/>
              </w:rPr>
              <w:t>rtcp-xr</w:t>
            </w:r>
            <w:proofErr w:type="spellEnd"/>
            <w:r w:rsidRPr="00013299">
              <w:rPr>
                <w:lang w:val="en-US"/>
              </w:rPr>
              <w:t>" SDP attribute defined in IETF RFC 3611 [36]</w:t>
            </w:r>
            <w:r w:rsidRPr="00013299">
              <w:t xml:space="preserve"> may be used with </w:t>
            </w:r>
            <w:r w:rsidRPr="00013299">
              <w:rPr>
                <w:lang w:val="en-US"/>
              </w:rPr>
              <w:t>"</w:t>
            </w:r>
            <w:proofErr w:type="spellStart"/>
            <w:r w:rsidRPr="00013299">
              <w:rPr>
                <w:lang w:val="en-US"/>
              </w:rPr>
              <w:t>ecn</w:t>
            </w:r>
            <w:proofErr w:type="spellEnd"/>
            <w:r w:rsidRPr="00013299">
              <w:rPr>
                <w:lang w:val="en-US"/>
              </w:rPr>
              <w:t xml:space="preserve">-sum" value as defined in </w:t>
            </w:r>
            <w:r w:rsidRPr="00013299">
              <w:t xml:space="preserve">IETF </w:t>
            </w:r>
            <w:r w:rsidRPr="00013299">
              <w:rPr>
                <w:rFonts w:hint="eastAsia"/>
                <w:lang w:eastAsia="zh-CN"/>
              </w:rPr>
              <w:t>RFC 6679</w:t>
            </w:r>
            <w:r w:rsidRPr="00013299">
              <w:rPr>
                <w:lang w:val="en-US"/>
              </w:rPr>
              <w:t xml:space="preserve"> [35]. </w:t>
            </w:r>
            <w:r w:rsidRPr="00013299">
              <w:t xml:space="preserve">(NOTE) </w:t>
            </w:r>
          </w:p>
          <w:p w:rsidR="00B648F2" w:rsidRPr="00013299" w:rsidRDefault="00B648F2" w:rsidP="00B648F2">
            <w:pPr>
              <w:pStyle w:val="TAL"/>
            </w:pPr>
          </w:p>
          <w:p w:rsidR="00B648F2" w:rsidRPr="00013299" w:rsidRDefault="00B648F2" w:rsidP="00B648F2">
            <w:pPr>
              <w:pStyle w:val="TAL"/>
            </w:pPr>
            <w:r w:rsidRPr="00013299">
              <w:t>3) Coordination of Video Orientation</w:t>
            </w:r>
          </w:p>
          <w:p w:rsidR="00B648F2" w:rsidRPr="00013299" w:rsidRDefault="00B648F2" w:rsidP="00B648F2">
            <w:pPr>
              <w:pStyle w:val="TAL"/>
            </w:pPr>
            <w:r w:rsidRPr="00013299">
              <w:t>The attribute "a=</w:t>
            </w:r>
            <w:proofErr w:type="spellStart"/>
            <w:r w:rsidRPr="00013299">
              <w:t>extmap</w:t>
            </w:r>
            <w:proofErr w:type="spellEnd"/>
            <w:r w:rsidRPr="00013299">
              <w:t xml:space="preserve">" (see IETF RFC 5285 [41]) with CVO information may be provided for an m-line in the local and remote descriptor if the </w:t>
            </w:r>
            <w:proofErr w:type="spellStart"/>
            <w:r w:rsidRPr="00013299">
              <w:t>TrGW</w:t>
            </w:r>
            <w:proofErr w:type="spellEnd"/>
            <w:r w:rsidRPr="00013299">
              <w:t xml:space="preserve"> supports the extended RTP header with Coordination of Video Orientation information, see also 3GPP TS 26.114 [31].</w:t>
            </w:r>
          </w:p>
          <w:p w:rsidR="00B648F2" w:rsidRPr="00013299" w:rsidRDefault="00B648F2" w:rsidP="00B648F2">
            <w:pPr>
              <w:pStyle w:val="TAL"/>
            </w:pPr>
          </w:p>
          <w:p w:rsidR="00B648F2" w:rsidRPr="00013299" w:rsidRDefault="00B648F2" w:rsidP="00B648F2">
            <w:pPr>
              <w:pStyle w:val="TAL"/>
            </w:pPr>
            <w:r w:rsidRPr="00013299">
              <w:t>4) Generic Image Attribute</w:t>
            </w:r>
          </w:p>
          <w:p w:rsidR="00B648F2" w:rsidRPr="00013299" w:rsidRDefault="00B648F2" w:rsidP="00B648F2">
            <w:pPr>
              <w:pStyle w:val="TAL"/>
              <w:rPr>
                <w:lang w:eastAsia="zh-CN"/>
              </w:rPr>
            </w:pPr>
            <w:r w:rsidRPr="00013299">
              <w:t>The attribute "a=</w:t>
            </w:r>
            <w:proofErr w:type="spellStart"/>
            <w:r w:rsidRPr="00013299">
              <w:t>imageattr</w:t>
            </w:r>
            <w:proofErr w:type="spellEnd"/>
            <w:r w:rsidRPr="00013299">
              <w:t xml:space="preserve">" (see IETF RFC 6236 [42]) may be provided for an m-line in the local and remote descriptor if the </w:t>
            </w:r>
            <w:proofErr w:type="spellStart"/>
            <w:r w:rsidRPr="00013299">
              <w:t>TrGW</w:t>
            </w:r>
            <w:proofErr w:type="spellEnd"/>
            <w:r w:rsidRPr="00013299">
              <w:t xml:space="preserve"> supports the generic image attributes, see also 3GPP TS 26.114 [31]. </w:t>
            </w:r>
            <w:r w:rsidRPr="00013299">
              <w:rPr>
                <w:lang w:eastAsia="zh-CN"/>
              </w:rPr>
              <w:t xml:space="preserve">The local descriptor indicates the image sizes which the </w:t>
            </w:r>
            <w:proofErr w:type="spellStart"/>
            <w:r w:rsidRPr="00013299">
              <w:t>TrGW</w:t>
            </w:r>
            <w:proofErr w:type="spellEnd"/>
            <w:r w:rsidRPr="00013299">
              <w:rPr>
                <w:lang w:eastAsia="zh-CN"/>
              </w:rPr>
              <w:t xml:space="preserve"> supports in the receiving direction for the selected payload type and corresponds to the </w:t>
            </w:r>
            <w:r w:rsidRPr="00013299">
              <w:rPr>
                <w:rFonts w:cs="Arial"/>
                <w:lang w:eastAsia="zh-CN"/>
              </w:rPr>
              <w:t>"</w:t>
            </w:r>
            <w:proofErr w:type="spellStart"/>
            <w:r w:rsidRPr="00013299">
              <w:rPr>
                <w:lang w:eastAsia="zh-CN"/>
              </w:rPr>
              <w:t>recv</w:t>
            </w:r>
            <w:proofErr w:type="spellEnd"/>
            <w:r w:rsidRPr="00013299">
              <w:rPr>
                <w:rFonts w:cs="Arial"/>
                <w:lang w:eastAsia="zh-CN"/>
              </w:rPr>
              <w:t>"</w:t>
            </w:r>
            <w:r w:rsidRPr="00013299">
              <w:rPr>
                <w:lang w:eastAsia="zh-CN"/>
              </w:rPr>
              <w:t xml:space="preserve"> keyword </w:t>
            </w:r>
            <w:r w:rsidRPr="00013299">
              <w:t xml:space="preserve">(see IETF RFC 6236 [42]) </w:t>
            </w:r>
            <w:r w:rsidRPr="00013299">
              <w:rPr>
                <w:lang w:eastAsia="zh-CN"/>
              </w:rPr>
              <w:t xml:space="preserve">in the </w:t>
            </w:r>
            <w:r w:rsidRPr="00013299">
              <w:t>"a=</w:t>
            </w:r>
            <w:proofErr w:type="spellStart"/>
            <w:r w:rsidRPr="00013299">
              <w:t>imageattr</w:t>
            </w:r>
            <w:proofErr w:type="spellEnd"/>
            <w:r w:rsidRPr="00013299">
              <w:t xml:space="preserve">" that the IBCF will send within the SDP body on the </w:t>
            </w:r>
            <w:proofErr w:type="spellStart"/>
            <w:r w:rsidRPr="00013299">
              <w:t>Mx</w:t>
            </w:r>
            <w:proofErr w:type="spellEnd"/>
            <w:r w:rsidRPr="00013299">
              <w:t xml:space="preserve"> interface. </w:t>
            </w:r>
            <w:r w:rsidRPr="00013299">
              <w:rPr>
                <w:lang w:eastAsia="zh-CN"/>
              </w:rPr>
              <w:t xml:space="preserve">The remote descriptor indicates the image sizes which the </w:t>
            </w:r>
            <w:proofErr w:type="spellStart"/>
            <w:r w:rsidRPr="00013299">
              <w:t>TrGW</w:t>
            </w:r>
            <w:proofErr w:type="spellEnd"/>
            <w:r w:rsidRPr="00013299">
              <w:rPr>
                <w:lang w:eastAsia="zh-CN"/>
              </w:rPr>
              <w:t xml:space="preserve"> supports in the sending direction for the selected payload type and corresponds to the </w:t>
            </w:r>
            <w:r w:rsidRPr="00013299">
              <w:rPr>
                <w:rFonts w:cs="Arial"/>
                <w:lang w:eastAsia="zh-CN"/>
              </w:rPr>
              <w:t>"</w:t>
            </w:r>
            <w:r w:rsidRPr="00013299">
              <w:rPr>
                <w:lang w:eastAsia="zh-CN"/>
              </w:rPr>
              <w:t>send</w:t>
            </w:r>
            <w:r w:rsidRPr="00013299">
              <w:rPr>
                <w:rFonts w:cs="Arial"/>
                <w:lang w:eastAsia="zh-CN"/>
              </w:rPr>
              <w:t>"</w:t>
            </w:r>
            <w:r w:rsidRPr="00013299">
              <w:rPr>
                <w:lang w:eastAsia="zh-CN"/>
              </w:rPr>
              <w:t xml:space="preserve"> keyword </w:t>
            </w:r>
            <w:r w:rsidRPr="00013299">
              <w:t xml:space="preserve">(see IETF RFC 6236 [42]) </w:t>
            </w:r>
            <w:r w:rsidRPr="00013299">
              <w:rPr>
                <w:lang w:eastAsia="zh-CN"/>
              </w:rPr>
              <w:t xml:space="preserve">in the </w:t>
            </w:r>
            <w:r w:rsidRPr="00013299">
              <w:t>"a=</w:t>
            </w:r>
            <w:proofErr w:type="spellStart"/>
            <w:r w:rsidRPr="00013299">
              <w:t>imageattr</w:t>
            </w:r>
            <w:proofErr w:type="spellEnd"/>
            <w:r w:rsidRPr="00013299">
              <w:t xml:space="preserve">" that the IBCF will send within the SDP body on the </w:t>
            </w:r>
            <w:proofErr w:type="spellStart"/>
            <w:r w:rsidRPr="00013299">
              <w:t>Mx</w:t>
            </w:r>
            <w:proofErr w:type="spellEnd"/>
            <w:r w:rsidRPr="00013299">
              <w:t xml:space="preserve"> interface.</w:t>
            </w:r>
            <w:r w:rsidRPr="00013299">
              <w:rPr>
                <w:rFonts w:hint="eastAsia"/>
                <w:lang w:eastAsia="zh-CN"/>
              </w:rPr>
              <w:t xml:space="preserve"> </w:t>
            </w:r>
          </w:p>
          <w:p w:rsidR="00B648F2" w:rsidRPr="00013299" w:rsidRDefault="00B648F2" w:rsidP="00B648F2">
            <w:pPr>
              <w:pStyle w:val="TAL"/>
            </w:pPr>
          </w:p>
          <w:p w:rsidR="00B648F2" w:rsidRPr="00013299" w:rsidRDefault="00B648F2" w:rsidP="00B648F2">
            <w:pPr>
              <w:pStyle w:val="TAL"/>
              <w:rPr>
                <w:lang w:eastAsia="zh-CN"/>
              </w:rPr>
            </w:pPr>
            <w:r w:rsidRPr="00013299">
              <w:rPr>
                <w:lang w:eastAsia="zh-CN"/>
              </w:rPr>
              <w:t>5</w:t>
            </w:r>
            <w:r w:rsidRPr="00013299">
              <w:t>) Interactive Connectivity Establishment</w:t>
            </w:r>
            <w:r w:rsidRPr="00013299">
              <w:rPr>
                <w:lang w:eastAsia="zh-CN"/>
              </w:rPr>
              <w:t xml:space="preserve"> support</w:t>
            </w:r>
          </w:p>
          <w:p w:rsidR="00B648F2" w:rsidRPr="00013299" w:rsidRDefault="00B648F2" w:rsidP="00B648F2">
            <w:pPr>
              <w:pStyle w:val="TAL"/>
            </w:pPr>
            <w:r w:rsidRPr="00013299">
              <w:t>The attributes "a=candidate", "a=ice-</w:t>
            </w:r>
            <w:proofErr w:type="spellStart"/>
            <w:r w:rsidRPr="00013299">
              <w:t>pwd</w:t>
            </w:r>
            <w:proofErr w:type="spellEnd"/>
            <w:r w:rsidRPr="00013299">
              <w:t>", and "a=ice-</w:t>
            </w:r>
            <w:proofErr w:type="spellStart"/>
            <w:r w:rsidRPr="00013299">
              <w:t>ufrag</w:t>
            </w:r>
            <w:proofErr w:type="spellEnd"/>
            <w:r w:rsidRPr="00013299">
              <w:t xml:space="preserve">" (see IETF RFC 5245 [43]) may be provided for an SDP m-line in the local and remote descriptor if the </w:t>
            </w:r>
            <w:proofErr w:type="spellStart"/>
            <w:r w:rsidRPr="00013299">
              <w:t>TrGW</w:t>
            </w:r>
            <w:proofErr w:type="spellEnd"/>
            <w:r w:rsidRPr="00013299">
              <w:t xml:space="preserve"> supports ICE, see also 3GPP TS 24.229 [45]. In the local descriptor, the IBCF shall provide "a=ice-</w:t>
            </w:r>
            <w:proofErr w:type="spellStart"/>
            <w:r w:rsidRPr="00013299">
              <w:t>pwd</w:t>
            </w:r>
            <w:proofErr w:type="spellEnd"/>
            <w:r w:rsidRPr="00013299">
              <w:t>", and "a=ice-</w:t>
            </w:r>
            <w:proofErr w:type="spellStart"/>
            <w:r w:rsidRPr="00013299">
              <w:t>ufrag</w:t>
            </w:r>
            <w:proofErr w:type="spellEnd"/>
            <w:r w:rsidRPr="00013299">
              <w:t xml:space="preserve">" with wildcard sign "$" to request the allocation of a password and user name fragment, and the "a=candidate" of type "host" with the transport, port and priority parameters with wildcard sign "$" to request the allocation of a host candidate. The </w:t>
            </w:r>
            <w:proofErr w:type="spellStart"/>
            <w:r w:rsidRPr="00013299">
              <w:t>TrGW</w:t>
            </w:r>
            <w:proofErr w:type="spellEnd"/>
            <w:r w:rsidRPr="00013299">
              <w:t xml:space="preserve"> shall then reply with completed "a=ice-</w:t>
            </w:r>
            <w:proofErr w:type="spellStart"/>
            <w:r w:rsidRPr="00013299">
              <w:t>pwd</w:t>
            </w:r>
            <w:proofErr w:type="spellEnd"/>
            <w:r w:rsidRPr="00013299">
              <w:t>", and "a=ice-</w:t>
            </w:r>
            <w:proofErr w:type="spellStart"/>
            <w:r w:rsidRPr="00013299">
              <w:t>ufrag</w:t>
            </w:r>
            <w:proofErr w:type="spellEnd"/>
            <w:r w:rsidRPr="00013299">
              <w:t>" and "a=candidate" attributes in the local descriptor, and shall include "a=ice-</w:t>
            </w:r>
            <w:proofErr w:type="spellStart"/>
            <w:r w:rsidRPr="00013299">
              <w:t>lite</w:t>
            </w:r>
            <w:proofErr w:type="spellEnd"/>
            <w:r w:rsidRPr="00013299">
              <w:t xml:space="preserve">" if it only supports ICE </w:t>
            </w:r>
            <w:proofErr w:type="spellStart"/>
            <w:r w:rsidRPr="00013299">
              <w:t>lite</w:t>
            </w:r>
            <w:proofErr w:type="spellEnd"/>
            <w:r w:rsidRPr="00013299">
              <w:t>. In the remote descriptor, the IBCF may provide the "a=candidate", "a=ice-</w:t>
            </w:r>
            <w:proofErr w:type="spellStart"/>
            <w:r w:rsidRPr="00013299">
              <w:t>pwd</w:t>
            </w:r>
            <w:proofErr w:type="spellEnd"/>
            <w:r w:rsidRPr="00013299">
              <w:t>", and "a=ice-</w:t>
            </w:r>
            <w:proofErr w:type="spellStart"/>
            <w:r w:rsidRPr="00013299">
              <w:t>ufrag</w:t>
            </w:r>
            <w:proofErr w:type="spellEnd"/>
            <w:r w:rsidRPr="00013299">
              <w:t>".</w:t>
            </w:r>
            <w:r w:rsidRPr="00013299">
              <w:br/>
            </w:r>
          </w:p>
          <w:p w:rsidR="00B648F2" w:rsidRPr="00013299" w:rsidRDefault="00B648F2" w:rsidP="00B648F2">
            <w:pPr>
              <w:pStyle w:val="TAL"/>
              <w:rPr>
                <w:rFonts w:cs="Arial"/>
                <w:bCs/>
                <w:szCs w:val="18"/>
              </w:rPr>
            </w:pPr>
            <w:r w:rsidRPr="00013299">
              <w:rPr>
                <w:rFonts w:cs="Arial"/>
                <w:bCs/>
                <w:szCs w:val="18"/>
              </w:rPr>
              <w:t>6) Handling of RTCP APP messages when transcoding between EVS and non EVS codecs:</w:t>
            </w:r>
          </w:p>
          <w:p w:rsidR="00B648F2" w:rsidRPr="00013299" w:rsidRDefault="00B648F2" w:rsidP="00B648F2">
            <w:pPr>
              <w:pStyle w:val="TAL"/>
            </w:pPr>
            <w:r w:rsidRPr="00013299">
              <w:rPr>
                <w:rFonts w:cs="Arial"/>
                <w:bCs/>
                <w:szCs w:val="18"/>
              </w:rPr>
              <w:lastRenderedPageBreak/>
              <w:t>The attribute "a=</w:t>
            </w:r>
            <w:r w:rsidRPr="00013299">
              <w:t xml:space="preserve">3gpp_mtsi_app_adapt" (see 3GPP TS 26.114 [31]) containing the allowed RTCP APP message types shall be provided when the </w:t>
            </w:r>
            <w:proofErr w:type="spellStart"/>
            <w:r w:rsidRPr="00013299">
              <w:t>TrGW</w:t>
            </w:r>
            <w:proofErr w:type="spellEnd"/>
            <w:r w:rsidRPr="00013299">
              <w:t xml:space="preserve"> is allowed to send RTCP APP messages.</w:t>
            </w:r>
          </w:p>
          <w:p w:rsidR="00B648F2" w:rsidRPr="00013299" w:rsidRDefault="00B648F2" w:rsidP="00B648F2">
            <w:pPr>
              <w:pStyle w:val="TAL"/>
            </w:pPr>
          </w:p>
          <w:p w:rsidR="00B648F2" w:rsidRPr="00013299" w:rsidRDefault="00B648F2" w:rsidP="00B648F2">
            <w:pPr>
              <w:pStyle w:val="TAL"/>
            </w:pPr>
            <w:r w:rsidRPr="00013299">
              <w:t>7) Pre-defined Video Region-of-Interest (ROI):</w:t>
            </w:r>
          </w:p>
          <w:p w:rsidR="00B648F2" w:rsidRPr="00013299" w:rsidRDefault="00B648F2" w:rsidP="00B648F2">
            <w:pPr>
              <w:pStyle w:val="TAL"/>
            </w:pPr>
            <w:r w:rsidRPr="00013299">
              <w:t>The attribute a=</w:t>
            </w:r>
            <w:proofErr w:type="spellStart"/>
            <w:r w:rsidRPr="00013299">
              <w:t>rtcp</w:t>
            </w:r>
            <w:proofErr w:type="spellEnd"/>
            <w:r w:rsidRPr="00013299">
              <w:t>-fb" with the "Predefined ROI" type expressed by the parameter "</w:t>
            </w:r>
            <w:r w:rsidRPr="00013299">
              <w:rPr>
                <w:szCs w:val="24"/>
              </w:rPr>
              <w:t>3gpp-roi-predefined</w:t>
            </w:r>
            <w:r w:rsidRPr="00013299">
              <w:t>"</w:t>
            </w:r>
            <w:r w:rsidRPr="00013299">
              <w:rPr>
                <w:szCs w:val="24"/>
              </w:rPr>
              <w:t xml:space="preserve"> </w:t>
            </w:r>
            <w:r w:rsidRPr="00013299">
              <w:t xml:space="preserve">may be provided for an m-line in the local and remote descriptor if the </w:t>
            </w:r>
            <w:proofErr w:type="spellStart"/>
            <w:r w:rsidRPr="00013299">
              <w:t>TrGW</w:t>
            </w:r>
            <w:proofErr w:type="spellEnd"/>
            <w:r w:rsidRPr="00013299">
              <w:t xml:space="preserve"> supports the Predefined ROI mode, see also 3GPP TS 26.114 [31]. In addition, the attribute "a=</w:t>
            </w:r>
            <w:proofErr w:type="spellStart"/>
            <w:r w:rsidRPr="00013299">
              <w:t>extmap</w:t>
            </w:r>
            <w:proofErr w:type="spellEnd"/>
            <w:r w:rsidRPr="00013299">
              <w:t xml:space="preserve">" (see IETF RFC 5285 [41]) may be provided for an m-line in the local and remote descriptor if the </w:t>
            </w:r>
            <w:proofErr w:type="spellStart"/>
            <w:r w:rsidRPr="00013299">
              <w:t>TrGW</w:t>
            </w:r>
            <w:proofErr w:type="spellEnd"/>
            <w:r w:rsidRPr="00013299">
              <w:t xml:space="preserve"> supports the extended RTP header for carriage of predefined video Region of Interest (ROI) information in the sent video, see also 3GPP TS 26.114 [31].</w:t>
            </w:r>
          </w:p>
          <w:p w:rsidR="00B648F2" w:rsidRPr="00013299" w:rsidRDefault="00B648F2" w:rsidP="00B648F2">
            <w:pPr>
              <w:pStyle w:val="TAL"/>
            </w:pPr>
          </w:p>
          <w:p w:rsidR="00B648F2" w:rsidRPr="00013299" w:rsidRDefault="00B648F2" w:rsidP="00B648F2">
            <w:pPr>
              <w:pStyle w:val="TAL"/>
            </w:pPr>
            <w:r w:rsidRPr="00013299">
              <w:t>8) Arbitrary Video Region of Interest (ROI):</w:t>
            </w:r>
          </w:p>
          <w:p w:rsidR="00B648F2" w:rsidRPr="00013299" w:rsidRDefault="00B648F2" w:rsidP="00B648F2">
            <w:pPr>
              <w:pStyle w:val="TAL"/>
            </w:pPr>
            <w:r w:rsidRPr="00013299">
              <w:t>The attribute a=</w:t>
            </w:r>
            <w:proofErr w:type="spellStart"/>
            <w:r w:rsidRPr="00013299">
              <w:t>rtcp</w:t>
            </w:r>
            <w:proofErr w:type="spellEnd"/>
            <w:r w:rsidRPr="00013299">
              <w:t>-fb" with the "Arbitrary ROI" type expressed by the parameter "</w:t>
            </w:r>
            <w:r w:rsidRPr="00013299">
              <w:rPr>
                <w:szCs w:val="24"/>
              </w:rPr>
              <w:t>3gpp-roi-arbitrary</w:t>
            </w:r>
            <w:r w:rsidRPr="00013299">
              <w:t>"</w:t>
            </w:r>
            <w:r w:rsidRPr="00013299">
              <w:rPr>
                <w:szCs w:val="24"/>
              </w:rPr>
              <w:t xml:space="preserve">  </w:t>
            </w:r>
            <w:r w:rsidRPr="00013299">
              <w:t xml:space="preserve">may be provided for an m-line in the local and remote descriptor if the </w:t>
            </w:r>
            <w:proofErr w:type="spellStart"/>
            <w:r w:rsidRPr="00013299">
              <w:t>TrGW</w:t>
            </w:r>
            <w:proofErr w:type="spellEnd"/>
            <w:r w:rsidRPr="00013299">
              <w:t xml:space="preserve"> supports the Arbitrary ROI mode, see also 3GPP TS 26.114 [31]. In addition, the attribute "a=</w:t>
            </w:r>
            <w:proofErr w:type="spellStart"/>
            <w:r w:rsidRPr="00013299">
              <w:t>extmap</w:t>
            </w:r>
            <w:proofErr w:type="spellEnd"/>
            <w:r w:rsidRPr="00013299">
              <w:t xml:space="preserve">" (see IETF RFC 5285 [41]) may be provided for an m-line in the local and remote descriptor if the </w:t>
            </w:r>
            <w:proofErr w:type="spellStart"/>
            <w:r w:rsidRPr="00013299">
              <w:t>TrGW</w:t>
            </w:r>
            <w:proofErr w:type="spellEnd"/>
            <w:r w:rsidRPr="00013299">
              <w:t xml:space="preserve"> supports the extended RTP header for carriage of arbitrary video Region of Interest (ROI) information in the sent video, see also 3GPP TS 26.114 [31].</w:t>
            </w:r>
          </w:p>
          <w:p w:rsidR="00B648F2" w:rsidRPr="00013299" w:rsidRDefault="00B648F2" w:rsidP="00B648F2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B648F2" w:rsidRPr="00013299" w:rsidRDefault="00B648F2" w:rsidP="00B648F2">
            <w:pPr>
              <w:pStyle w:val="TAL"/>
              <w:rPr>
                <w:rFonts w:cs="Arial"/>
                <w:bCs/>
                <w:szCs w:val="18"/>
              </w:rPr>
            </w:pPr>
            <w:r w:rsidRPr="00013299">
              <w:rPr>
                <w:rFonts w:cs="Arial" w:hint="eastAsia"/>
                <w:bCs/>
                <w:szCs w:val="18"/>
                <w:lang w:eastAsia="zh-CN"/>
              </w:rPr>
              <w:t>9</w:t>
            </w:r>
            <w:r w:rsidRPr="00013299">
              <w:rPr>
                <w:rFonts w:cs="Arial"/>
                <w:bCs/>
                <w:szCs w:val="18"/>
              </w:rPr>
              <w:t>) SDP Capability Negotiation:</w:t>
            </w:r>
            <w:r w:rsidRPr="00013299">
              <w:rPr>
                <w:rFonts w:cs="Arial"/>
                <w:bCs/>
                <w:szCs w:val="18"/>
              </w:rPr>
              <w:br/>
            </w:r>
            <w:r w:rsidRPr="00013299">
              <w:rPr>
                <w:rFonts w:cs="Arial" w:hint="eastAsia"/>
                <w:bCs/>
                <w:szCs w:val="18"/>
                <w:lang w:eastAsia="zh-CN"/>
              </w:rPr>
              <w:t>T</w:t>
            </w:r>
            <w:r w:rsidRPr="00013299">
              <w:rPr>
                <w:rFonts w:cs="Arial"/>
                <w:bCs/>
                <w:szCs w:val="18"/>
              </w:rPr>
              <w:t>he attribute</w:t>
            </w:r>
            <w:r w:rsidRPr="00013299">
              <w:rPr>
                <w:rFonts w:cs="Arial" w:hint="eastAsia"/>
                <w:bCs/>
                <w:szCs w:val="18"/>
                <w:lang w:eastAsia="zh-CN"/>
              </w:rPr>
              <w:t>s of</w:t>
            </w:r>
            <w:r w:rsidRPr="00013299">
              <w:rPr>
                <w:rFonts w:cs="Arial"/>
                <w:bCs/>
                <w:szCs w:val="18"/>
              </w:rPr>
              <w:t xml:space="preserve"> "a=</w:t>
            </w:r>
            <w:proofErr w:type="spellStart"/>
            <w:r w:rsidRPr="00013299">
              <w:rPr>
                <w:rFonts w:cs="Arial"/>
                <w:bCs/>
                <w:szCs w:val="18"/>
              </w:rPr>
              <w:t>acap</w:t>
            </w:r>
            <w:proofErr w:type="spellEnd"/>
            <w:r w:rsidRPr="00013299">
              <w:rPr>
                <w:rFonts w:cs="Arial"/>
                <w:bCs/>
                <w:szCs w:val="18"/>
              </w:rPr>
              <w:t>", "a=</w:t>
            </w:r>
            <w:proofErr w:type="spellStart"/>
            <w:r w:rsidRPr="00013299">
              <w:rPr>
                <w:rFonts w:cs="Arial"/>
                <w:bCs/>
                <w:szCs w:val="18"/>
              </w:rPr>
              <w:t>tcap</w:t>
            </w:r>
            <w:proofErr w:type="spellEnd"/>
            <w:r w:rsidRPr="00013299">
              <w:rPr>
                <w:rFonts w:cs="Arial"/>
                <w:bCs/>
                <w:szCs w:val="18"/>
              </w:rPr>
              <w:t>", "a=</w:t>
            </w:r>
            <w:proofErr w:type="spellStart"/>
            <w:r w:rsidRPr="00013299">
              <w:rPr>
                <w:rFonts w:cs="Arial"/>
                <w:bCs/>
                <w:szCs w:val="18"/>
              </w:rPr>
              <w:t>pcfg</w:t>
            </w:r>
            <w:proofErr w:type="spellEnd"/>
            <w:r w:rsidRPr="00013299">
              <w:rPr>
                <w:rFonts w:cs="Arial"/>
                <w:bCs/>
                <w:szCs w:val="18"/>
              </w:rPr>
              <w:t>" and "a=</w:t>
            </w:r>
            <w:proofErr w:type="spellStart"/>
            <w:r w:rsidRPr="00013299">
              <w:rPr>
                <w:rFonts w:cs="Arial"/>
                <w:bCs/>
                <w:szCs w:val="18"/>
              </w:rPr>
              <w:t>acfg</w:t>
            </w:r>
            <w:proofErr w:type="spellEnd"/>
            <w:r w:rsidRPr="00013299">
              <w:rPr>
                <w:rFonts w:cs="Arial"/>
                <w:bCs/>
                <w:szCs w:val="18"/>
              </w:rPr>
              <w:t>"  (see IETF </w:t>
            </w:r>
            <w:r w:rsidRPr="00013299">
              <w:rPr>
                <w:rFonts w:cs="Arial" w:hint="eastAsia"/>
                <w:bCs/>
                <w:szCs w:val="18"/>
                <w:lang w:eastAsia="zh-CN"/>
              </w:rPr>
              <w:t>RFC</w:t>
            </w:r>
            <w:r w:rsidRPr="00013299">
              <w:rPr>
                <w:rFonts w:cs="Arial"/>
                <w:bCs/>
                <w:szCs w:val="18"/>
                <w:lang w:val="en-US" w:eastAsia="zh-CN"/>
              </w:rPr>
              <w:t> </w:t>
            </w:r>
            <w:r w:rsidRPr="00013299">
              <w:rPr>
                <w:rFonts w:cs="Arial" w:hint="eastAsia"/>
                <w:bCs/>
                <w:szCs w:val="18"/>
                <w:lang w:val="en-US" w:eastAsia="zh-CN"/>
              </w:rPr>
              <w:t>5939</w:t>
            </w:r>
            <w:r w:rsidRPr="00013299">
              <w:rPr>
                <w:rFonts w:cs="Arial"/>
                <w:bCs/>
                <w:szCs w:val="18"/>
              </w:rPr>
              <w:t> [50])</w:t>
            </w:r>
            <w:r w:rsidRPr="00013299">
              <w:rPr>
                <w:rFonts w:cs="Arial" w:hint="eastAsia"/>
                <w:bCs/>
                <w:szCs w:val="18"/>
                <w:lang w:eastAsia="zh-CN"/>
              </w:rPr>
              <w:t xml:space="preserve"> </w:t>
            </w:r>
            <w:r w:rsidRPr="00013299">
              <w:rPr>
                <w:rFonts w:cs="Arial"/>
                <w:bCs/>
                <w:szCs w:val="18"/>
              </w:rPr>
              <w:t>may be provided in the local descriptor and/or remote descriptor.</w:t>
            </w:r>
          </w:p>
          <w:p w:rsidR="00B648F2" w:rsidRPr="00013299" w:rsidRDefault="00B648F2" w:rsidP="00B648F2">
            <w:pPr>
              <w:pStyle w:val="TAL"/>
              <w:rPr>
                <w:rFonts w:cs="Arial"/>
                <w:bCs/>
                <w:szCs w:val="18"/>
              </w:rPr>
            </w:pPr>
          </w:p>
          <w:p w:rsidR="00B648F2" w:rsidRPr="00013299" w:rsidRDefault="00B648F2" w:rsidP="00B648F2">
            <w:pPr>
              <w:pStyle w:val="TAL"/>
              <w:rPr>
                <w:rFonts w:cs="Arial"/>
                <w:bCs/>
                <w:szCs w:val="18"/>
              </w:rPr>
            </w:pPr>
            <w:r w:rsidRPr="00013299">
              <w:rPr>
                <w:rFonts w:cs="Arial"/>
                <w:bCs/>
                <w:szCs w:val="18"/>
              </w:rPr>
              <w:t>10) Rate adaptation for media endpoints:</w:t>
            </w:r>
          </w:p>
          <w:p w:rsidR="00B648F2" w:rsidRPr="00013299" w:rsidRDefault="00B648F2" w:rsidP="00B648F2">
            <w:pPr>
              <w:pStyle w:val="TAL"/>
            </w:pPr>
            <w:r w:rsidRPr="00013299">
              <w:t xml:space="preserve">If the </w:t>
            </w:r>
            <w:proofErr w:type="spellStart"/>
            <w:r w:rsidRPr="00013299">
              <w:t>TrGW</w:t>
            </w:r>
            <w:proofErr w:type="spellEnd"/>
            <w:r w:rsidRPr="00013299">
              <w:t xml:space="preserve"> performs media transcoding and if the rate adaptation for media endpoints using the </w:t>
            </w:r>
            <w:r w:rsidRPr="00013299">
              <w:rPr>
                <w:rFonts w:cs="Arial"/>
                <w:bCs/>
                <w:szCs w:val="18"/>
              </w:rPr>
              <w:t>enhanced bandwidth negotiation</w:t>
            </w:r>
            <w:r w:rsidRPr="00013299">
              <w:t xml:space="preserve"> </w:t>
            </w:r>
            <w:r w:rsidRPr="00013299">
              <w:rPr>
                <w:rFonts w:cs="Arial"/>
                <w:bCs/>
                <w:szCs w:val="18"/>
              </w:rPr>
              <w:t xml:space="preserve">is supported by the </w:t>
            </w:r>
            <w:proofErr w:type="spellStart"/>
            <w:r w:rsidRPr="00013299">
              <w:t>TrGW</w:t>
            </w:r>
            <w:proofErr w:type="spellEnd"/>
            <w:r w:rsidRPr="00013299">
              <w:t>, attribute(s) "a=</w:t>
            </w:r>
            <w:proofErr w:type="spellStart"/>
            <w:r w:rsidRPr="00013299">
              <w:t>bw</w:t>
            </w:r>
            <w:proofErr w:type="spellEnd"/>
            <w:r w:rsidRPr="00013299">
              <w:t>-info" with direction "send" or "</w:t>
            </w:r>
            <w:proofErr w:type="spellStart"/>
            <w:r w:rsidRPr="00013299">
              <w:t>sendrecv</w:t>
            </w:r>
            <w:proofErr w:type="spellEnd"/>
            <w:r w:rsidRPr="00013299">
              <w:t>" may be provided for an m-line and the selected IP payload type and applicable IP version in the remote descriptor.</w:t>
            </w:r>
          </w:p>
          <w:p w:rsidR="00B648F2" w:rsidRPr="00013299" w:rsidRDefault="00B648F2" w:rsidP="00B648F2">
            <w:pPr>
              <w:pStyle w:val="TAL"/>
            </w:pPr>
            <w:r w:rsidRPr="00013299">
              <w:t>The following bandwidth properties, as defined in 3GPP TS 26.114 [31], clause 19, may be included in "a=</w:t>
            </w:r>
            <w:proofErr w:type="spellStart"/>
            <w:r w:rsidRPr="00013299">
              <w:t>bw</w:t>
            </w:r>
            <w:proofErr w:type="spellEnd"/>
            <w:r w:rsidRPr="00013299">
              <w:t xml:space="preserve">-info" line: </w:t>
            </w:r>
            <w:r w:rsidRPr="00013299">
              <w:rPr>
                <w:rFonts w:cs="Arial"/>
                <w:szCs w:val="18"/>
                <w:lang w:eastAsia="zh-CN"/>
              </w:rPr>
              <w:t xml:space="preserve">&lt;payload type&gt; </w:t>
            </w:r>
            <w:r w:rsidRPr="00013299">
              <w:t>&lt;</w:t>
            </w:r>
            <w:proofErr w:type="spellStart"/>
            <w:r w:rsidRPr="00013299">
              <w:t>dir</w:t>
            </w:r>
            <w:proofErr w:type="spellEnd"/>
            <w:r w:rsidRPr="00013299">
              <w:t>&gt; &lt;</w:t>
            </w:r>
            <w:proofErr w:type="spellStart"/>
            <w:r w:rsidRPr="00013299">
              <w:t>MaxSupBw</w:t>
            </w:r>
            <w:proofErr w:type="spellEnd"/>
            <w:r w:rsidRPr="00013299">
              <w:t>&gt;, &lt;</w:t>
            </w:r>
            <w:proofErr w:type="spellStart"/>
            <w:r w:rsidRPr="00013299">
              <w:t>MaxDesBw</w:t>
            </w:r>
            <w:proofErr w:type="spellEnd"/>
            <w:r w:rsidRPr="00013299">
              <w:t>&gt;, &lt;</w:t>
            </w:r>
            <w:proofErr w:type="spellStart"/>
            <w:r w:rsidRPr="00013299">
              <w:t>MinDesBw</w:t>
            </w:r>
            <w:proofErr w:type="spellEnd"/>
            <w:r w:rsidRPr="00013299">
              <w:t>&gt;, &lt;</w:t>
            </w:r>
            <w:proofErr w:type="spellStart"/>
            <w:r w:rsidRPr="00013299">
              <w:t>MinSupBw</w:t>
            </w:r>
            <w:proofErr w:type="spellEnd"/>
            <w:r w:rsidRPr="00013299">
              <w:t>&gt; and &lt;</w:t>
            </w:r>
            <w:proofErr w:type="spellStart"/>
            <w:r w:rsidRPr="00013299">
              <w:t>IpVer</w:t>
            </w:r>
            <w:proofErr w:type="spellEnd"/>
            <w:r w:rsidRPr="00013299">
              <w:t>&gt;.</w:t>
            </w:r>
          </w:p>
          <w:p w:rsidR="00B648F2" w:rsidRPr="00013299" w:rsidRDefault="00B648F2" w:rsidP="00B648F2">
            <w:pPr>
              <w:pStyle w:val="TAL"/>
            </w:pPr>
          </w:p>
          <w:p w:rsidR="00B648F2" w:rsidRPr="00013299" w:rsidRDefault="00B648F2" w:rsidP="00B648F2">
            <w:pPr>
              <w:pStyle w:val="TAL"/>
            </w:pPr>
            <w:r w:rsidRPr="00013299">
              <w:t>11) "</w:t>
            </w:r>
            <w:r w:rsidRPr="00013299">
              <w:rPr>
                <w:lang w:eastAsia="ko-KR"/>
              </w:rPr>
              <w:t>RTP-level pause and resume</w:t>
            </w:r>
            <w:r w:rsidRPr="00013299">
              <w:t>" signalling:</w:t>
            </w:r>
          </w:p>
          <w:p w:rsidR="00B648F2" w:rsidRPr="00013299" w:rsidRDefault="00B648F2" w:rsidP="00B648F2">
            <w:pPr>
              <w:pStyle w:val="TAL"/>
            </w:pPr>
            <w:r w:rsidRPr="00013299">
              <w:t xml:space="preserve">The </w:t>
            </w:r>
            <w:r w:rsidRPr="00013299">
              <w:rPr>
                <w:lang w:val="en-US"/>
              </w:rPr>
              <w:t>"</w:t>
            </w:r>
            <w:proofErr w:type="spellStart"/>
            <w:r w:rsidRPr="00013299">
              <w:rPr>
                <w:lang w:val="en-US"/>
              </w:rPr>
              <w:t>rtcp</w:t>
            </w:r>
            <w:proofErr w:type="spellEnd"/>
            <w:r w:rsidRPr="00013299">
              <w:rPr>
                <w:lang w:val="en-US"/>
              </w:rPr>
              <w:t>-fb" SDP attribute with the "</w:t>
            </w:r>
            <w:proofErr w:type="spellStart"/>
            <w:r w:rsidRPr="00013299">
              <w:rPr>
                <w:lang w:val="en-US"/>
              </w:rPr>
              <w:t>ccm</w:t>
            </w:r>
            <w:proofErr w:type="spellEnd"/>
            <w:r w:rsidRPr="00013299">
              <w:rPr>
                <w:lang w:val="en-US"/>
              </w:rPr>
              <w:t xml:space="preserve">" feedback parameter and the "pause" </w:t>
            </w:r>
            <w:proofErr w:type="spellStart"/>
            <w:r w:rsidRPr="00013299">
              <w:rPr>
                <w:lang w:val="en-US"/>
              </w:rPr>
              <w:t>ccm</w:t>
            </w:r>
            <w:proofErr w:type="spellEnd"/>
            <w:r w:rsidRPr="00013299">
              <w:rPr>
                <w:lang w:val="en-US"/>
              </w:rPr>
              <w:t xml:space="preserve"> parameter </w:t>
            </w:r>
            <w:r w:rsidRPr="00013299">
              <w:t>as defined in</w:t>
            </w:r>
            <w:r w:rsidRPr="00013299">
              <w:rPr>
                <w:lang w:val="en-US"/>
              </w:rPr>
              <w:t xml:space="preserve"> </w:t>
            </w:r>
            <w:r w:rsidRPr="00013299">
              <w:t xml:space="preserve">IETF RFC 7728 [54] may be provided for an m-line in the local and remote descriptor </w:t>
            </w:r>
            <w:r w:rsidRPr="00013299">
              <w:rPr>
                <w:szCs w:val="24"/>
              </w:rPr>
              <w:t xml:space="preserve">to </w:t>
            </w:r>
            <w:r w:rsidRPr="00013299">
              <w:t xml:space="preserve">indicate that the </w:t>
            </w:r>
            <w:proofErr w:type="spellStart"/>
            <w:r w:rsidRPr="00013299">
              <w:t>TrGW</w:t>
            </w:r>
            <w:proofErr w:type="spellEnd"/>
            <w:r w:rsidRPr="00013299">
              <w:t xml:space="preserve"> shall forward RTCP feedback "CCM PAUSE-RESUME" messages </w:t>
            </w:r>
            <w:proofErr w:type="spellStart"/>
            <w:r w:rsidRPr="00013299">
              <w:t>transparenty</w:t>
            </w:r>
            <w:proofErr w:type="spellEnd"/>
            <w:r w:rsidRPr="00013299">
              <w:t xml:space="preserve">. </w:t>
            </w:r>
          </w:p>
          <w:p w:rsidR="00B648F2" w:rsidRPr="00013299" w:rsidRDefault="00B648F2" w:rsidP="00B648F2">
            <w:pPr>
              <w:pStyle w:val="TAL"/>
            </w:pPr>
          </w:p>
          <w:p w:rsidR="00B648F2" w:rsidRPr="00013299" w:rsidRDefault="00B648F2" w:rsidP="00B648F2">
            <w:pPr>
              <w:pStyle w:val="TAL"/>
            </w:pPr>
            <w:r w:rsidRPr="00013299">
              <w:t>12) "RTCP Codec Control Commands and Indications" signalling:</w:t>
            </w:r>
          </w:p>
          <w:p w:rsidR="00B648F2" w:rsidRDefault="00B648F2" w:rsidP="00B648F2">
            <w:pPr>
              <w:pStyle w:val="TAL"/>
              <w:rPr>
                <w:ins w:id="12" w:author="Luetzenkirchen, Thomas" w:date="2019-03-26T10:08:00Z"/>
              </w:rPr>
            </w:pPr>
            <w:r w:rsidRPr="00013299">
              <w:t>The "</w:t>
            </w:r>
            <w:proofErr w:type="spellStart"/>
            <w:r w:rsidRPr="00013299">
              <w:t>rtcp</w:t>
            </w:r>
            <w:proofErr w:type="spellEnd"/>
            <w:r w:rsidRPr="00013299">
              <w:t>-fb" SDP attribute with the "</w:t>
            </w:r>
            <w:proofErr w:type="spellStart"/>
            <w:r w:rsidRPr="00013299">
              <w:t>ccm</w:t>
            </w:r>
            <w:proofErr w:type="spellEnd"/>
            <w:r w:rsidRPr="00013299">
              <w:t>" feedback parameter and the "fir" and/or "</w:t>
            </w:r>
            <w:proofErr w:type="spellStart"/>
            <w:r w:rsidRPr="00013299">
              <w:t>tmmbr</w:t>
            </w:r>
            <w:proofErr w:type="spellEnd"/>
            <w:r w:rsidRPr="00013299">
              <w:t xml:space="preserve">" </w:t>
            </w:r>
            <w:proofErr w:type="spellStart"/>
            <w:r w:rsidRPr="00013299">
              <w:t>ccm</w:t>
            </w:r>
            <w:proofErr w:type="spellEnd"/>
            <w:r w:rsidRPr="00013299">
              <w:t xml:space="preserve"> parameters as defined in IETF RFC 5104 [53] may be provided for an m-line in the local and remote descriptor to indicate that the </w:t>
            </w:r>
            <w:proofErr w:type="spellStart"/>
            <w:r w:rsidRPr="00013299">
              <w:t>TrGW</w:t>
            </w:r>
            <w:proofErr w:type="spellEnd"/>
            <w:r w:rsidRPr="00013299">
              <w:t xml:space="preserve"> shall be prepared to receive and is allowed to send, respectively, the RTCP CCM feedback messages FIR, and/or TMMBR and TMMBN.</w:t>
            </w:r>
          </w:p>
          <w:p w:rsidR="00E860BD" w:rsidRDefault="00E860BD" w:rsidP="00B648F2">
            <w:pPr>
              <w:pStyle w:val="TAL"/>
              <w:rPr>
                <w:ins w:id="13" w:author="Luetzenkirchen, Thomas" w:date="2019-03-25T16:08:00Z"/>
              </w:rPr>
            </w:pPr>
          </w:p>
          <w:p w:rsidR="00083829" w:rsidRPr="00E47D6C" w:rsidRDefault="00083829" w:rsidP="00083829">
            <w:pPr>
              <w:pStyle w:val="TAL"/>
              <w:rPr>
                <w:ins w:id="14" w:author="Luetzenkirchen, Thomas" w:date="2019-03-25T16:09:00Z"/>
              </w:rPr>
            </w:pPr>
            <w:ins w:id="15" w:author="Luetzenkirchen, Thomas" w:date="2019-03-25T16:08:00Z">
              <w:r>
                <w:t xml:space="preserve">13) </w:t>
              </w:r>
            </w:ins>
            <w:ins w:id="16" w:author="Luetzenkirchen, Thomas" w:date="2019-03-25T16:09:00Z">
              <w:r>
                <w:rPr>
                  <w:lang w:eastAsia="zh-CN"/>
                </w:rPr>
                <w:t>DBI</w:t>
              </w:r>
              <w:r>
                <w:rPr>
                  <w:lang w:eastAsia="ko-KR"/>
                </w:rPr>
                <w:t xml:space="preserve"> </w:t>
              </w:r>
              <w:r w:rsidRPr="00E47D6C">
                <w:t>signalling:</w:t>
              </w:r>
            </w:ins>
          </w:p>
          <w:p w:rsidR="00B648F2" w:rsidRPr="00013299" w:rsidRDefault="00083829" w:rsidP="00860B0A">
            <w:pPr>
              <w:pStyle w:val="TAL"/>
              <w:pPrChange w:id="17" w:author="Luetzenkirchen, Thomas" w:date="2019-04-09T20:16:00Z">
                <w:pPr>
                  <w:pStyle w:val="TAL"/>
                  <w:framePr w:hSpace="180" w:wrap="around" w:vAnchor="text" w:hAnchor="text" w:y="1"/>
                  <w:suppressOverlap/>
                </w:pPr>
              </w:pPrChange>
            </w:pPr>
            <w:ins w:id="18" w:author="Luetzenkirchen, Thomas" w:date="2019-03-25T16:09:00Z">
              <w:r w:rsidRPr="00E47D6C">
                <w:t xml:space="preserve">The </w:t>
              </w:r>
              <w:r w:rsidRPr="00E47D6C">
                <w:rPr>
                  <w:lang w:val="en-US"/>
                </w:rPr>
                <w:t>"</w:t>
              </w:r>
              <w:proofErr w:type="spellStart"/>
              <w:r w:rsidRPr="00E47D6C">
                <w:rPr>
                  <w:lang w:val="en-US"/>
                </w:rPr>
                <w:t>rtcp</w:t>
              </w:r>
              <w:proofErr w:type="spellEnd"/>
              <w:r w:rsidRPr="00E47D6C">
                <w:rPr>
                  <w:lang w:val="en-US"/>
                </w:rPr>
                <w:t>-fb" SDP attribute with the "</w:t>
              </w:r>
              <w:r>
                <w:rPr>
                  <w:lang w:val="en-US"/>
                </w:rPr>
                <w:t>3gpp-delay-budget</w:t>
              </w:r>
              <w:r w:rsidRPr="00E47D6C">
                <w:rPr>
                  <w:lang w:val="en-US"/>
                </w:rPr>
                <w:t xml:space="preserve">" feedback parameter </w:t>
              </w:r>
            </w:ins>
            <w:ins w:id="19" w:author="Luetzenkirchen, Thomas" w:date="2019-04-08T18:12:00Z">
              <w:r w:rsidR="00611423">
                <w:rPr>
                  <w:lang w:val="en-US"/>
                </w:rPr>
                <w:t>(</w:t>
              </w:r>
            </w:ins>
            <w:ins w:id="20" w:author="Luetzenkirchen, Thomas" w:date="2019-03-25T16:09:00Z">
              <w:r w:rsidRPr="00E47D6C">
                <w:t>as defined in</w:t>
              </w:r>
              <w:r w:rsidRPr="00E47D6C">
                <w:rPr>
                  <w:lang w:val="en-US"/>
                </w:rPr>
                <w:t xml:space="preserve"> </w:t>
              </w:r>
              <w:r w:rsidRPr="00E47D6C">
                <w:t>3GPP TS 26.114 [</w:t>
              </w:r>
            </w:ins>
            <w:ins w:id="21" w:author="Luetzenkirchen, Thomas" w:date="2019-03-25T16:31:00Z">
              <w:r w:rsidR="00B66593">
                <w:t>31</w:t>
              </w:r>
            </w:ins>
            <w:ins w:id="22" w:author="Luetzenkirchen, Thomas" w:date="2019-03-25T16:09:00Z">
              <w:r w:rsidRPr="00E47D6C">
                <w:t xml:space="preserve">] </w:t>
              </w:r>
            </w:ins>
            <w:proofErr w:type="spellStart"/>
            <w:ins w:id="23" w:author="Luetzenkirchen, Thomas" w:date="2019-04-08T18:13:00Z">
              <w:r w:rsidR="00611423" w:rsidRPr="00D23E57">
                <w:rPr>
                  <w:lang w:val="en-US"/>
                </w:rPr>
                <w:t>subclause</w:t>
              </w:r>
              <w:proofErr w:type="spellEnd"/>
              <w:r w:rsidR="00611423" w:rsidRPr="00D23E57">
                <w:rPr>
                  <w:lang w:val="en-US"/>
                </w:rPr>
                <w:t> </w:t>
              </w:r>
            </w:ins>
            <w:ins w:id="24" w:author="Luetzenkirchen, Thomas" w:date="2019-04-09T20:16:00Z">
              <w:r w:rsidR="0020265D">
                <w:rPr>
                  <w:lang w:val="en-US"/>
                </w:rPr>
                <w:t>6</w:t>
              </w:r>
            </w:ins>
            <w:ins w:id="25" w:author="Luetzenkirchen, Thomas" w:date="2019-04-08T18:13:00Z">
              <w:r w:rsidR="00611423" w:rsidRPr="00D23E57">
                <w:rPr>
                  <w:lang w:val="en-US"/>
                </w:rPr>
                <w:t>.</w:t>
              </w:r>
            </w:ins>
            <w:ins w:id="26" w:author="Luetzenkirchen, Thomas" w:date="2019-04-09T20:16:00Z">
              <w:r w:rsidR="0020265D">
                <w:rPr>
                  <w:lang w:val="en-US"/>
                </w:rPr>
                <w:t>2</w:t>
              </w:r>
            </w:ins>
            <w:ins w:id="27" w:author="Luetzenkirchen, Thomas" w:date="2019-04-08T18:13:00Z">
              <w:r w:rsidR="00611423" w:rsidRPr="00D23E57">
                <w:rPr>
                  <w:lang w:val="en-US"/>
                </w:rPr>
                <w:t>.8</w:t>
              </w:r>
              <w:r w:rsidR="00611423">
                <w:rPr>
                  <w:lang w:val="en-US"/>
                </w:rPr>
                <w:t xml:space="preserve">) </w:t>
              </w:r>
            </w:ins>
            <w:ins w:id="28" w:author="Luetzenkirchen, Thomas" w:date="2019-03-25T16:09:00Z">
              <w:r w:rsidRPr="00E47D6C">
                <w:t xml:space="preserve">may be provided for an m-line in the local and remote descriptor </w:t>
              </w:r>
              <w:r w:rsidRPr="00E47D6C">
                <w:rPr>
                  <w:szCs w:val="24"/>
                </w:rPr>
                <w:t xml:space="preserve">to </w:t>
              </w:r>
              <w:r w:rsidR="00611423">
                <w:t xml:space="preserve">indicate that the </w:t>
              </w:r>
              <w:proofErr w:type="spellStart"/>
              <w:r w:rsidRPr="001134C4">
                <w:rPr>
                  <w:lang w:val="en-US"/>
                  <w:rPrChange w:id="29" w:author="Luetzenkirchen, Thomas" w:date="2019-04-08T17:52:00Z">
                    <w:rPr/>
                  </w:rPrChange>
                </w:rPr>
                <w:t>TrGW</w:t>
              </w:r>
              <w:proofErr w:type="spellEnd"/>
              <w:r w:rsidRPr="00E47D6C">
                <w:t xml:space="preserve"> shall forward RTCP feedback </w:t>
              </w:r>
            </w:ins>
            <w:ins w:id="30" w:author="Luetzenkirchen, Thomas" w:date="2019-03-25T17:43:00Z">
              <w:r w:rsidR="00A25496">
                <w:t xml:space="preserve">messages for </w:t>
              </w:r>
            </w:ins>
            <w:ins w:id="31" w:author="Luetzenkirchen, Thomas" w:date="2019-03-25T16:09:00Z">
              <w:r w:rsidRPr="00E47D6C">
                <w:t>"</w:t>
              </w:r>
              <w:r>
                <w:t>DBI</w:t>
              </w:r>
              <w:r w:rsidRPr="00E47D6C">
                <w:t xml:space="preserve">" </w:t>
              </w:r>
            </w:ins>
            <w:proofErr w:type="spellStart"/>
            <w:ins w:id="32" w:author="Luetzenkirchen, Thomas" w:date="2019-03-25T17:43:00Z">
              <w:r w:rsidR="00A25496" w:rsidRPr="001134C4">
                <w:rPr>
                  <w:lang w:val="en-US"/>
                  <w:rPrChange w:id="33" w:author="Luetzenkirchen, Thomas" w:date="2019-04-08T17:52:00Z">
                    <w:rPr/>
                  </w:rPrChange>
                </w:rPr>
                <w:t>signalling</w:t>
              </w:r>
            </w:ins>
            <w:proofErr w:type="spellEnd"/>
            <w:ins w:id="34" w:author="Luetzenkirchen, Thomas" w:date="2019-03-25T16:09:00Z">
              <w:r w:rsidRPr="001134C4">
                <w:rPr>
                  <w:lang w:val="en-US"/>
                  <w:rPrChange w:id="35" w:author="Luetzenkirchen, Thomas" w:date="2019-04-08T17:52:00Z">
                    <w:rPr/>
                  </w:rPrChange>
                </w:rPr>
                <w:t xml:space="preserve"> </w:t>
              </w:r>
            </w:ins>
            <w:ins w:id="36" w:author="Luetzenkirchen, Thomas" w:date="2019-04-08T17:51:00Z">
              <w:r w:rsidR="001134C4" w:rsidRPr="001134C4">
                <w:rPr>
                  <w:lang w:val="en-US"/>
                  <w:rPrChange w:id="37" w:author="Luetzenkirchen, Thomas" w:date="2019-04-08T17:52:00Z">
                    <w:rPr/>
                  </w:rPrChange>
                </w:rPr>
                <w:t xml:space="preserve">(as defined in 3GPP TS 26.114 [31] </w:t>
              </w:r>
              <w:proofErr w:type="spellStart"/>
              <w:r w:rsidR="001134C4" w:rsidRPr="001134C4">
                <w:rPr>
                  <w:lang w:val="en-US"/>
                  <w:rPrChange w:id="38" w:author="Luetzenkirchen, Thomas" w:date="2019-04-08T17:52:00Z">
                    <w:rPr/>
                  </w:rPrChange>
                </w:rPr>
                <w:t>subclause</w:t>
              </w:r>
              <w:proofErr w:type="spellEnd"/>
              <w:r w:rsidR="001134C4" w:rsidRPr="001134C4">
                <w:rPr>
                  <w:lang w:val="en-US"/>
                  <w:rPrChange w:id="39" w:author="Luetzenkirchen, Thomas" w:date="2019-04-08T17:52:00Z">
                    <w:rPr/>
                  </w:rPrChange>
                </w:rPr>
                <w:t xml:space="preserve"> 7.3.8) </w:t>
              </w:r>
            </w:ins>
            <w:proofErr w:type="spellStart"/>
            <w:ins w:id="40" w:author="Luetzenkirchen, Thomas" w:date="2019-03-25T16:09:00Z">
              <w:r w:rsidRPr="001134C4">
                <w:rPr>
                  <w:lang w:val="en-US"/>
                  <w:rPrChange w:id="41" w:author="Luetzenkirchen, Thomas" w:date="2019-04-08T17:52:00Z">
                    <w:rPr/>
                  </w:rPrChange>
                </w:rPr>
                <w:t>transp</w:t>
              </w:r>
              <w:r w:rsidRPr="00E47D6C">
                <w:t>arently</w:t>
              </w:r>
              <w:proofErr w:type="spellEnd"/>
              <w:r w:rsidRPr="00E47D6C">
                <w:rPr>
                  <w:rFonts w:cs="Arial"/>
                  <w:bCs/>
                  <w:szCs w:val="18"/>
                </w:rPr>
                <w:t>.</w:t>
              </w:r>
            </w:ins>
          </w:p>
        </w:tc>
      </w:tr>
      <w:tr w:rsidR="00B648F2" w:rsidRPr="00013299" w:rsidTr="00B648F2">
        <w:tc>
          <w:tcPr>
            <w:tcW w:w="98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F2" w:rsidRPr="00013299" w:rsidRDefault="00B648F2" w:rsidP="00B648F2">
            <w:pPr>
              <w:pStyle w:val="TAN"/>
            </w:pPr>
            <w:r w:rsidRPr="00013299">
              <w:lastRenderedPageBreak/>
              <w:t>NOTE:</w:t>
            </w:r>
            <w:r w:rsidRPr="00013299">
              <w:tab/>
              <w:t>Media Interworking is optional for IMS-Ix and not required for CS-Ix.</w:t>
            </w:r>
          </w:p>
        </w:tc>
      </w:tr>
    </w:tbl>
    <w:p w:rsidR="00B648F2" w:rsidRDefault="00B648F2" w:rsidP="003626A2">
      <w:pPr>
        <w:jc w:val="center"/>
        <w:rPr>
          <w:noProof/>
        </w:rPr>
      </w:pPr>
    </w:p>
    <w:p w:rsidR="00321E06" w:rsidRDefault="00321E06" w:rsidP="00321E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2" w:name="_Toc527440330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B41A10" w:rsidRPr="00013299" w:rsidRDefault="00B41A10" w:rsidP="00B41A10">
      <w:pPr>
        <w:pStyle w:val="Heading3"/>
      </w:pPr>
      <w:r w:rsidRPr="00013299">
        <w:lastRenderedPageBreak/>
        <w:t>5.17.1</w:t>
      </w:r>
      <w:r w:rsidRPr="00013299">
        <w:tab/>
        <w:t>Formats and Codes</w:t>
      </w:r>
      <w:bookmarkEnd w:id="42"/>
    </w:p>
    <w:p w:rsidR="00B41A10" w:rsidRPr="00013299" w:rsidRDefault="00B41A10" w:rsidP="00B41A10">
      <w:r w:rsidRPr="00013299">
        <w:t>Table 5.17.1.1 shows the parameters which are required for the procedures defined in the following clauses.</w:t>
      </w:r>
    </w:p>
    <w:p w:rsidR="00B41A10" w:rsidRPr="00013299" w:rsidRDefault="00B41A10" w:rsidP="00B41A10">
      <w:r w:rsidRPr="00013299">
        <w:t xml:space="preserve">The coding rules applied in </w:t>
      </w:r>
      <w:r w:rsidRPr="00013299">
        <w:rPr>
          <w:color w:val="000000"/>
        </w:rPr>
        <w:t xml:space="preserve">ITU-T Recommendation </w:t>
      </w:r>
      <w:r w:rsidRPr="00013299">
        <w:t>H.248.1 [</w:t>
      </w:r>
      <w:r w:rsidRPr="00013299">
        <w:rPr>
          <w:rFonts w:hint="eastAsia"/>
          <w:lang w:eastAsia="zh-CN"/>
        </w:rPr>
        <w:t>3</w:t>
      </w:r>
      <w:r w:rsidRPr="00013299">
        <w:t>] for the applicable coding technique shall be followed for the UMTS capability set.</w:t>
      </w:r>
    </w:p>
    <w:p w:rsidR="00B41A10" w:rsidRPr="00013299" w:rsidRDefault="00B41A10" w:rsidP="00B41A10">
      <w:pPr>
        <w:spacing w:after="80"/>
      </w:pPr>
      <w:r w:rsidRPr="00013299">
        <w:t>The binary encoding rules which are applicable to the defined Abstract Syntaxes are the Basic Encoding Rules for Abstract Syntax Notation One, defined in ITU-T Recommendation X.690 [28].  Specifically in accordance with ITU-T Recommendation X.690 [28] section 7.3, alternative encodings based on the definite and indefinite form of length are permitted by the basic encoding rules as a sender's option. Receivers shall support both alternatives.</w:t>
      </w:r>
    </w:p>
    <w:p w:rsidR="00B41A10" w:rsidRPr="00013299" w:rsidRDefault="00B41A10" w:rsidP="00B41A10">
      <w:r w:rsidRPr="00013299">
        <w:t xml:space="preserve">Unsupported values of parameters or properties may be reported by the </w:t>
      </w:r>
      <w:proofErr w:type="spellStart"/>
      <w:r w:rsidRPr="00013299">
        <w:t>TrGW</w:t>
      </w:r>
      <w:proofErr w:type="spellEnd"/>
      <w:r w:rsidRPr="00013299">
        <w:t xml:space="preserve"> and shall be supported by the IBCF as such by using H.248.1 error code #449 "Unsupported or Unknown Parameter or Property Value". </w:t>
      </w:r>
      <w:r w:rsidRPr="00013299">
        <w:rPr>
          <w:snapToGrid w:val="0"/>
        </w:rPr>
        <w:t>The unsupported or unknown value is included in the error text in the error descriptor.</w:t>
      </w:r>
    </w:p>
    <w:p w:rsidR="00B41A10" w:rsidRPr="00013299" w:rsidRDefault="00B41A10" w:rsidP="00B41A10">
      <w:pPr>
        <w:pStyle w:val="TH"/>
      </w:pPr>
      <w:r w:rsidRPr="00013299">
        <w:t>Table 5.17.1.1: Information Elements Used in Procedures</w:t>
      </w:r>
    </w:p>
    <w:tbl>
      <w:tblPr>
        <w:tblpPr w:leftFromText="180" w:rightFromText="180" w:vertAnchor="text" w:tblpXSpec="center" w:tblpY="1"/>
        <w:tblOverlap w:val="never"/>
        <w:tblW w:w="97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90"/>
        <w:gridCol w:w="2178"/>
        <w:gridCol w:w="90"/>
        <w:gridCol w:w="1611"/>
        <w:gridCol w:w="90"/>
        <w:gridCol w:w="5580"/>
        <w:gridCol w:w="90"/>
      </w:tblGrid>
      <w:tr w:rsidR="00B41A10" w:rsidRPr="00013299" w:rsidTr="00B41A10">
        <w:trPr>
          <w:gridAfter w:val="1"/>
          <w:wAfter w:w="90" w:type="dxa"/>
        </w:trPr>
        <w:tc>
          <w:tcPr>
            <w:tcW w:w="2268" w:type="dxa"/>
            <w:gridSpan w:val="2"/>
            <w:vAlign w:val="center"/>
          </w:tcPr>
          <w:p w:rsidR="00B41A10" w:rsidRPr="00013299" w:rsidRDefault="00B41A10" w:rsidP="00B41A10">
            <w:pPr>
              <w:pStyle w:val="TAH"/>
            </w:pPr>
            <w:r w:rsidRPr="00013299">
              <w:t>Signalling Object</w:t>
            </w:r>
          </w:p>
        </w:tc>
        <w:tc>
          <w:tcPr>
            <w:tcW w:w="1701" w:type="dxa"/>
            <w:gridSpan w:val="2"/>
            <w:vAlign w:val="center"/>
          </w:tcPr>
          <w:p w:rsidR="00B41A10" w:rsidRPr="00013299" w:rsidRDefault="00B41A10" w:rsidP="00B41A10">
            <w:pPr>
              <w:pStyle w:val="TAH"/>
            </w:pPr>
            <w:r w:rsidRPr="00013299">
              <w:t>H.248 Descriptor</w:t>
            </w:r>
          </w:p>
        </w:tc>
        <w:tc>
          <w:tcPr>
            <w:tcW w:w="5670" w:type="dxa"/>
            <w:gridSpan w:val="2"/>
            <w:vAlign w:val="center"/>
          </w:tcPr>
          <w:p w:rsidR="00B41A10" w:rsidRPr="00013299" w:rsidRDefault="00B41A10" w:rsidP="00B41A10">
            <w:pPr>
              <w:pStyle w:val="TAH"/>
            </w:pPr>
            <w:r w:rsidRPr="00013299">
              <w:t>Coding</w:t>
            </w:r>
          </w:p>
        </w:tc>
      </w:tr>
      <w:tr w:rsidR="00B41A10" w:rsidRPr="00013299" w:rsidTr="00B41A10">
        <w:trPr>
          <w:gridAfter w:val="1"/>
          <w:wAfter w:w="90" w:type="dxa"/>
        </w:trPr>
        <w:tc>
          <w:tcPr>
            <w:tcW w:w="2268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Additional Bandwidth Properties</w:t>
            </w:r>
          </w:p>
        </w:tc>
        <w:tc>
          <w:tcPr>
            <w:tcW w:w="1701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Remote Descriptor</w:t>
            </w:r>
          </w:p>
        </w:tc>
        <w:tc>
          <w:tcPr>
            <w:tcW w:w="5670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rPr>
                <w:rFonts w:cs="Arial"/>
                <w:bCs/>
                <w:szCs w:val="18"/>
              </w:rPr>
              <w:t>The "a=</w:t>
            </w:r>
            <w:proofErr w:type="spellStart"/>
            <w:r w:rsidRPr="00013299">
              <w:t>bw</w:t>
            </w:r>
            <w:proofErr w:type="spellEnd"/>
            <w:r w:rsidRPr="00013299">
              <w:t xml:space="preserve">-info" SDP </w:t>
            </w:r>
            <w:r w:rsidRPr="00013299">
              <w:rPr>
                <w:rFonts w:cs="Arial"/>
                <w:bCs/>
                <w:szCs w:val="18"/>
              </w:rPr>
              <w:t xml:space="preserve">attribute </w:t>
            </w:r>
            <w:r w:rsidRPr="00013299">
              <w:t>defined in 3GPP TS 26.114 [31], see table 5.16.1.</w:t>
            </w:r>
          </w:p>
        </w:tc>
      </w:tr>
      <w:tr w:rsidR="00B41A10" w:rsidRPr="00013299" w:rsidTr="00B41A10">
        <w:trPr>
          <w:gridAfter w:val="1"/>
          <w:wAfter w:w="90" w:type="dxa"/>
        </w:trPr>
        <w:tc>
          <w:tcPr>
            <w:tcW w:w="2268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 xml:space="preserve">Alternate MGC Id </w:t>
            </w:r>
          </w:p>
        </w:tc>
        <w:tc>
          <w:tcPr>
            <w:tcW w:w="1701" w:type="dxa"/>
            <w:gridSpan w:val="2"/>
          </w:tcPr>
          <w:p w:rsidR="00B41A10" w:rsidRPr="00013299" w:rsidRDefault="00B41A10" w:rsidP="00B41A10">
            <w:pPr>
              <w:pStyle w:val="TAC"/>
            </w:pPr>
            <w:proofErr w:type="spellStart"/>
            <w:r w:rsidRPr="00013299">
              <w:t>ServiceChange</w:t>
            </w:r>
            <w:proofErr w:type="spellEnd"/>
          </w:p>
        </w:tc>
        <w:tc>
          <w:tcPr>
            <w:tcW w:w="5670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 xml:space="preserve">The </w:t>
            </w:r>
            <w:proofErr w:type="spellStart"/>
            <w:r w:rsidRPr="00013299">
              <w:t>MGCIdToTry</w:t>
            </w:r>
            <w:proofErr w:type="spellEnd"/>
            <w:r w:rsidRPr="00013299">
              <w:t xml:space="preserve"> parameter in </w:t>
            </w:r>
            <w:r w:rsidRPr="00013299">
              <w:rPr>
                <w:lang w:val="en-US"/>
              </w:rPr>
              <w:t xml:space="preserve">ITU-T Recommendation </w:t>
            </w:r>
            <w:r w:rsidRPr="00013299">
              <w:t xml:space="preserve">H.248.1 [3]. </w:t>
            </w:r>
          </w:p>
        </w:tc>
      </w:tr>
      <w:tr w:rsidR="00B41A10" w:rsidRPr="00013299" w:rsidTr="00B41A10">
        <w:trPr>
          <w:gridAfter w:val="1"/>
          <w:wAfter w:w="90" w:type="dxa"/>
        </w:trPr>
        <w:tc>
          <w:tcPr>
            <w:tcW w:w="2268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Allowed RTCP APP message types</w:t>
            </w:r>
          </w:p>
        </w:tc>
        <w:tc>
          <w:tcPr>
            <w:tcW w:w="1701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Remote Descriptor</w:t>
            </w:r>
          </w:p>
        </w:tc>
        <w:tc>
          <w:tcPr>
            <w:tcW w:w="5670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rPr>
                <w:rFonts w:cs="Arial"/>
                <w:bCs/>
                <w:szCs w:val="18"/>
              </w:rPr>
              <w:t>The "a=</w:t>
            </w:r>
            <w:r w:rsidRPr="00013299">
              <w:t xml:space="preserve">3gpp_mtsi_app_adapt" SDP </w:t>
            </w:r>
            <w:r w:rsidRPr="00013299">
              <w:rPr>
                <w:rFonts w:cs="Arial"/>
                <w:bCs/>
                <w:szCs w:val="18"/>
              </w:rPr>
              <w:t xml:space="preserve">attribute </w:t>
            </w:r>
            <w:r w:rsidRPr="00013299">
              <w:t>defined in 3GPP TS 26.114 [31].</w:t>
            </w:r>
          </w:p>
        </w:tc>
      </w:tr>
      <w:tr w:rsidR="00B41A10" w:rsidRPr="00013299" w:rsidTr="00B41A10">
        <w:trPr>
          <w:gridAfter w:val="1"/>
          <w:wAfter w:w="90" w:type="dxa"/>
        </w:trPr>
        <w:tc>
          <w:tcPr>
            <w:tcW w:w="2268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Application-aware MSRP interworking request</w:t>
            </w:r>
          </w:p>
        </w:tc>
        <w:tc>
          <w:tcPr>
            <w:tcW w:w="1701" w:type="dxa"/>
            <w:gridSpan w:val="2"/>
          </w:tcPr>
          <w:p w:rsidR="00B41A10" w:rsidRPr="00013299" w:rsidRDefault="00B41A10" w:rsidP="00B41A10">
            <w:pPr>
              <w:pStyle w:val="TAC"/>
            </w:pPr>
            <w:proofErr w:type="spellStart"/>
            <w:r w:rsidRPr="00013299">
              <w:t>LocalControl</w:t>
            </w:r>
            <w:proofErr w:type="spellEnd"/>
          </w:p>
        </w:tc>
        <w:tc>
          <w:tcPr>
            <w:tcW w:w="5670" w:type="dxa"/>
            <w:gridSpan w:val="2"/>
          </w:tcPr>
          <w:p w:rsidR="00B41A10" w:rsidRPr="00013299" w:rsidRDefault="00B41A10" w:rsidP="00B41A10">
            <w:pPr>
              <w:pStyle w:val="TAC"/>
              <w:jc w:val="left"/>
            </w:pPr>
            <w:r w:rsidRPr="00013299">
              <w:t xml:space="preserve">This is the </w:t>
            </w:r>
            <w:proofErr w:type="spellStart"/>
            <w:r w:rsidRPr="00013299">
              <w:rPr>
                <w:i/>
              </w:rPr>
              <w:t>ptbalg</w:t>
            </w:r>
            <w:proofErr w:type="spellEnd"/>
            <w:r w:rsidRPr="00013299">
              <w:t xml:space="preserve"> property from ITU-T Recommendation H.248.78 [46] concerning the configuration of a B-ALG service (for MSRP traffic).</w:t>
            </w:r>
          </w:p>
        </w:tc>
      </w:tr>
      <w:tr w:rsidR="00B41A10" w:rsidRPr="00013299" w:rsidTr="00B41A10">
        <w:trPr>
          <w:gridAfter w:val="1"/>
          <w:wAfter w:w="90" w:type="dxa"/>
        </w:trPr>
        <w:tc>
          <w:tcPr>
            <w:tcW w:w="2268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Arbitrary ROI</w:t>
            </w:r>
          </w:p>
        </w:tc>
        <w:tc>
          <w:tcPr>
            <w:tcW w:w="1701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Local Descriptor or Remote Descriptor</w:t>
            </w:r>
          </w:p>
        </w:tc>
        <w:tc>
          <w:tcPr>
            <w:tcW w:w="5670" w:type="dxa"/>
            <w:gridSpan w:val="2"/>
          </w:tcPr>
          <w:p w:rsidR="00B41A10" w:rsidRPr="00013299" w:rsidRDefault="00B41A10" w:rsidP="00B41A10">
            <w:pPr>
              <w:pStyle w:val="TAC"/>
              <w:jc w:val="left"/>
            </w:pPr>
            <w:r w:rsidRPr="00013299">
              <w:t>The "</w:t>
            </w:r>
            <w:proofErr w:type="spellStart"/>
            <w:r w:rsidRPr="00013299">
              <w:t>rtcp</w:t>
            </w:r>
            <w:proofErr w:type="spellEnd"/>
            <w:r w:rsidRPr="00013299">
              <w:t>-fb" SDP attribute defined in IETF RFC 4585 [30] to indicate the "Arbitrary ROI" RTCP feedback message expressed by the "</w:t>
            </w:r>
            <w:r w:rsidRPr="00013299">
              <w:rPr>
                <w:szCs w:val="24"/>
              </w:rPr>
              <w:t>3gpp-roi-arbitrary</w:t>
            </w:r>
            <w:r w:rsidRPr="00013299">
              <w:t>" parameter, as described in 3GPP TS 26.114 [31].</w:t>
            </w:r>
          </w:p>
        </w:tc>
      </w:tr>
      <w:tr w:rsidR="00B41A10" w:rsidRPr="00013299" w:rsidTr="00B41A10">
        <w:trPr>
          <w:gridAfter w:val="1"/>
          <w:wAfter w:w="90" w:type="dxa"/>
        </w:trPr>
        <w:tc>
          <w:tcPr>
            <w:tcW w:w="2268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Available Realms</w:t>
            </w:r>
          </w:p>
        </w:tc>
        <w:tc>
          <w:tcPr>
            <w:tcW w:w="1701" w:type="dxa"/>
            <w:gridSpan w:val="2"/>
          </w:tcPr>
          <w:p w:rsidR="00B41A10" w:rsidRPr="00013299" w:rsidRDefault="00B41A10" w:rsidP="00B41A10">
            <w:pPr>
              <w:pStyle w:val="TAC"/>
            </w:pPr>
            <w:smartTag w:uri="urn:schemas-microsoft-com:office:smarttags" w:element="place">
              <w:smartTag w:uri="urn:schemas-microsoft-com:office:smarttags" w:element="PlaceName">
                <w:r w:rsidRPr="00013299">
                  <w:t>Termination</w:t>
                </w:r>
              </w:smartTag>
              <w:r w:rsidRPr="00013299">
                <w:t xml:space="preserve"> </w:t>
              </w:r>
              <w:smartTag w:uri="urn:schemas-microsoft-com:office:smarttags" w:element="PlaceType">
                <w:r w:rsidRPr="00013299">
                  <w:t>State</w:t>
                </w:r>
              </w:smartTag>
            </w:smartTag>
          </w:p>
        </w:tc>
        <w:tc>
          <w:tcPr>
            <w:tcW w:w="5670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 xml:space="preserve">According to </w:t>
            </w:r>
            <w:r w:rsidRPr="00013299">
              <w:rPr>
                <w:i/>
              </w:rPr>
              <w:t>Available Realms</w:t>
            </w:r>
            <w:r w:rsidRPr="00013299">
              <w:t xml:space="preserve"> property in ITU-T Recommendation H.248.41 [14].</w:t>
            </w:r>
          </w:p>
        </w:tc>
      </w:tr>
      <w:tr w:rsidR="00B41A10" w:rsidRPr="00013299" w:rsidTr="00B41A10">
        <w:trPr>
          <w:gridAfter w:val="1"/>
          <w:wAfter w:w="90" w:type="dxa"/>
        </w:trPr>
        <w:tc>
          <w:tcPr>
            <w:tcW w:w="2268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BNC Release</w:t>
            </w:r>
          </w:p>
        </w:tc>
        <w:tc>
          <w:tcPr>
            <w:tcW w:w="1701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rPr>
                <w:rFonts w:hint="eastAsia"/>
              </w:rPr>
              <w:t>Event</w:t>
            </w:r>
            <w:r w:rsidRPr="00013299">
              <w:t xml:space="preserve">s, </w:t>
            </w:r>
            <w:proofErr w:type="spellStart"/>
            <w:r w:rsidRPr="00013299">
              <w:t>ObservedEvents</w:t>
            </w:r>
            <w:proofErr w:type="spellEnd"/>
            <w:r w:rsidRPr="00013299">
              <w:t xml:space="preserve"> </w:t>
            </w:r>
            <w:r w:rsidRPr="00013299">
              <w:rPr>
                <w:rFonts w:hint="eastAsia"/>
              </w:rPr>
              <w:t>Descriptor</w:t>
            </w:r>
          </w:p>
        </w:tc>
        <w:tc>
          <w:tcPr>
            <w:tcW w:w="5670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As for the Events/</w:t>
            </w:r>
            <w:proofErr w:type="spellStart"/>
            <w:r w:rsidRPr="00013299">
              <w:t>ObservedEvents</w:t>
            </w:r>
            <w:proofErr w:type="spellEnd"/>
            <w:r w:rsidRPr="00013299">
              <w:t xml:space="preserve"> Descriptor in </w:t>
            </w:r>
            <w:proofErr w:type="spellStart"/>
            <w:r w:rsidRPr="00013299">
              <w:t>subclause</w:t>
            </w:r>
            <w:proofErr w:type="spellEnd"/>
            <w:r w:rsidRPr="00013299">
              <w:t xml:space="preserve"> E.1.2.1/</w:t>
            </w:r>
            <w:r w:rsidRPr="00013299">
              <w:rPr>
                <w:lang w:val="en-US"/>
              </w:rPr>
              <w:t xml:space="preserve">ITU-T Recommendation </w:t>
            </w:r>
            <w:r w:rsidRPr="00013299">
              <w:t>H.248.1 [3] "Cause"</w:t>
            </w:r>
          </w:p>
        </w:tc>
      </w:tr>
      <w:tr w:rsidR="00B41A10" w:rsidRPr="00013299" w:rsidTr="00B41A10">
        <w:trPr>
          <w:gridAfter w:val="1"/>
          <w:wAfter w:w="90" w:type="dxa"/>
        </w:trPr>
        <w:tc>
          <w:tcPr>
            <w:tcW w:w="2268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Cause</w:t>
            </w:r>
          </w:p>
        </w:tc>
        <w:tc>
          <w:tcPr>
            <w:tcW w:w="1701" w:type="dxa"/>
            <w:gridSpan w:val="2"/>
          </w:tcPr>
          <w:p w:rsidR="00B41A10" w:rsidRPr="00013299" w:rsidRDefault="00B41A10" w:rsidP="00B41A10">
            <w:pPr>
              <w:pStyle w:val="TAC"/>
            </w:pPr>
            <w:proofErr w:type="spellStart"/>
            <w:r w:rsidRPr="00013299">
              <w:t>ObservedEvents</w:t>
            </w:r>
            <w:proofErr w:type="spellEnd"/>
            <w:r w:rsidRPr="00013299">
              <w:t xml:space="preserve"> </w:t>
            </w:r>
            <w:r w:rsidRPr="00013299">
              <w:rPr>
                <w:rFonts w:hint="eastAsia"/>
              </w:rPr>
              <w:t>Descriptor</w:t>
            </w:r>
          </w:p>
        </w:tc>
        <w:tc>
          <w:tcPr>
            <w:tcW w:w="5670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 xml:space="preserve">As for the </w:t>
            </w:r>
            <w:proofErr w:type="spellStart"/>
            <w:r w:rsidRPr="00013299">
              <w:t>ObservedEventsDescriptor</w:t>
            </w:r>
            <w:proofErr w:type="spellEnd"/>
            <w:r w:rsidRPr="00013299">
              <w:t xml:space="preserve"> Parameter in </w:t>
            </w:r>
            <w:proofErr w:type="spellStart"/>
            <w:r w:rsidRPr="00013299">
              <w:t>subclause</w:t>
            </w:r>
            <w:proofErr w:type="spellEnd"/>
            <w:r w:rsidRPr="00013299">
              <w:t xml:space="preserve"> E.1.2.1/</w:t>
            </w:r>
            <w:r w:rsidRPr="00013299">
              <w:rPr>
                <w:lang w:val="en-US"/>
              </w:rPr>
              <w:t xml:space="preserve"> ITU-T Recommendation </w:t>
            </w:r>
            <w:r w:rsidRPr="00013299">
              <w:t>H.248.1 [3] "General cause"</w:t>
            </w:r>
          </w:p>
        </w:tc>
      </w:tr>
      <w:tr w:rsidR="00B41A10" w:rsidRPr="00013299" w:rsidTr="00B41A10">
        <w:tblPrEx>
          <w:tblLook w:val="04A0" w:firstRow="1" w:lastRow="0" w:firstColumn="1" w:lastColumn="0" w:noHBand="0" w:noVBand="1"/>
        </w:tblPrEx>
        <w:trPr>
          <w:gridBefore w:val="1"/>
          <w:wBefore w:w="90" w:type="dxa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A10" w:rsidRPr="00013299" w:rsidRDefault="00B41A10" w:rsidP="00B41A10">
            <w:pPr>
              <w:pStyle w:val="TAC"/>
            </w:pPr>
            <w:r w:rsidRPr="00013299">
              <w:t>CCM BASE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A10" w:rsidRPr="00013299" w:rsidRDefault="00B41A10" w:rsidP="00B41A10">
            <w:pPr>
              <w:pStyle w:val="TAC"/>
            </w:pPr>
            <w:r w:rsidRPr="00013299">
              <w:t>Local Descriptor or Remote Descriptor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A10" w:rsidRPr="00013299" w:rsidRDefault="00B41A10" w:rsidP="00B41A10">
            <w:pPr>
              <w:pStyle w:val="TAC"/>
              <w:rPr>
                <w:lang w:val="en-US"/>
              </w:rPr>
            </w:pPr>
            <w:r w:rsidRPr="00013299">
              <w:rPr>
                <w:lang w:val="en-US"/>
              </w:rPr>
              <w:t>"</w:t>
            </w:r>
            <w:proofErr w:type="spellStart"/>
            <w:r w:rsidRPr="00013299">
              <w:rPr>
                <w:lang w:val="en-US"/>
              </w:rPr>
              <w:t>rtcp</w:t>
            </w:r>
            <w:proofErr w:type="spellEnd"/>
            <w:r w:rsidRPr="00013299">
              <w:rPr>
                <w:lang w:val="en-US"/>
              </w:rPr>
              <w:t>-fb" SDP attribute (</w:t>
            </w:r>
            <w:r w:rsidRPr="00013299">
              <w:t>defined in IETF RFC 4585 [30]</w:t>
            </w:r>
            <w:r w:rsidRPr="00013299">
              <w:rPr>
                <w:lang w:val="en-US"/>
              </w:rPr>
              <w:t>) with the "</w:t>
            </w:r>
            <w:proofErr w:type="spellStart"/>
            <w:r w:rsidRPr="00013299">
              <w:rPr>
                <w:lang w:val="en-US"/>
              </w:rPr>
              <w:t>ccm</w:t>
            </w:r>
            <w:proofErr w:type="spellEnd"/>
            <w:r w:rsidRPr="00013299">
              <w:rPr>
                <w:lang w:val="en-US"/>
              </w:rPr>
              <w:t xml:space="preserve">" feedback parameter and the </w:t>
            </w:r>
            <w:r w:rsidRPr="00013299">
              <w:t>"fir" and/or "</w:t>
            </w:r>
            <w:proofErr w:type="spellStart"/>
            <w:r w:rsidRPr="00013299">
              <w:t>tmmbr</w:t>
            </w:r>
            <w:proofErr w:type="spellEnd"/>
            <w:r w:rsidRPr="00013299">
              <w:t xml:space="preserve">" </w:t>
            </w:r>
            <w:proofErr w:type="spellStart"/>
            <w:r w:rsidRPr="00013299">
              <w:t>ccm</w:t>
            </w:r>
            <w:proofErr w:type="spellEnd"/>
            <w:r w:rsidRPr="00013299">
              <w:t xml:space="preserve"> parameters</w:t>
            </w:r>
            <w:r w:rsidRPr="00013299">
              <w:rPr>
                <w:lang w:val="en-US"/>
              </w:rPr>
              <w:t xml:space="preserve"> as </w:t>
            </w:r>
            <w:r w:rsidRPr="00013299">
              <w:t>defined in</w:t>
            </w:r>
            <w:r w:rsidRPr="00013299">
              <w:rPr>
                <w:lang w:val="en-US"/>
              </w:rPr>
              <w:t xml:space="preserve"> </w:t>
            </w:r>
            <w:r w:rsidRPr="00013299">
              <w:t>IETF RFC 5104 [53].</w:t>
            </w:r>
          </w:p>
        </w:tc>
      </w:tr>
      <w:tr w:rsidR="00B41A10" w:rsidRPr="00013299" w:rsidTr="00B41A10">
        <w:trPr>
          <w:gridAfter w:val="1"/>
          <w:wAfter w:w="90" w:type="dxa"/>
        </w:trPr>
        <w:tc>
          <w:tcPr>
            <w:tcW w:w="2268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CCM pause-resume</w:t>
            </w:r>
          </w:p>
        </w:tc>
        <w:tc>
          <w:tcPr>
            <w:tcW w:w="1701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Local Descriptor or Remote Descriptor</w:t>
            </w:r>
          </w:p>
        </w:tc>
        <w:tc>
          <w:tcPr>
            <w:tcW w:w="5670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rPr>
                <w:lang w:val="en-US"/>
              </w:rPr>
              <w:t>"</w:t>
            </w:r>
            <w:proofErr w:type="spellStart"/>
            <w:r w:rsidRPr="00013299">
              <w:rPr>
                <w:lang w:val="en-US"/>
              </w:rPr>
              <w:t>rtcp</w:t>
            </w:r>
            <w:proofErr w:type="spellEnd"/>
            <w:r w:rsidRPr="00013299">
              <w:rPr>
                <w:lang w:val="en-US"/>
              </w:rPr>
              <w:t>-fb" SDP attribute (</w:t>
            </w:r>
            <w:r w:rsidRPr="00013299">
              <w:t>defined in IETF RFC 4585 [30]</w:t>
            </w:r>
            <w:r w:rsidRPr="00013299">
              <w:rPr>
                <w:lang w:val="en-US"/>
              </w:rPr>
              <w:t>) with the "</w:t>
            </w:r>
            <w:proofErr w:type="spellStart"/>
            <w:r w:rsidRPr="00013299">
              <w:rPr>
                <w:lang w:val="en-US"/>
              </w:rPr>
              <w:t>ccm</w:t>
            </w:r>
            <w:proofErr w:type="spellEnd"/>
            <w:r w:rsidRPr="00013299">
              <w:rPr>
                <w:lang w:val="en-US"/>
              </w:rPr>
              <w:t>" feedback parameter (</w:t>
            </w:r>
            <w:r w:rsidRPr="00013299">
              <w:t>defined in IETF RFC 5104 [53])</w:t>
            </w:r>
            <w:r w:rsidRPr="00013299">
              <w:rPr>
                <w:lang w:val="en-US"/>
              </w:rPr>
              <w:t xml:space="preserve"> and the "pause" </w:t>
            </w:r>
            <w:proofErr w:type="spellStart"/>
            <w:r w:rsidRPr="00013299">
              <w:rPr>
                <w:lang w:val="en-US"/>
              </w:rPr>
              <w:t>ccm</w:t>
            </w:r>
            <w:proofErr w:type="spellEnd"/>
            <w:r w:rsidRPr="00013299">
              <w:rPr>
                <w:lang w:val="en-US"/>
              </w:rPr>
              <w:t xml:space="preserve"> parameter as </w:t>
            </w:r>
            <w:r w:rsidRPr="00013299">
              <w:t>defined in</w:t>
            </w:r>
            <w:r w:rsidRPr="00013299">
              <w:rPr>
                <w:lang w:val="en-US"/>
              </w:rPr>
              <w:t xml:space="preserve"> </w:t>
            </w:r>
            <w:r w:rsidRPr="00013299">
              <w:t>IETF RFC 7728 [54].</w:t>
            </w:r>
          </w:p>
        </w:tc>
      </w:tr>
      <w:tr w:rsidR="00B41A10" w:rsidRPr="00013299" w:rsidTr="00B41A10">
        <w:trPr>
          <w:gridAfter w:val="1"/>
          <w:wAfter w:w="90" w:type="dxa"/>
        </w:trPr>
        <w:tc>
          <w:tcPr>
            <w:tcW w:w="2268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Changed Realms</w:t>
            </w:r>
          </w:p>
        </w:tc>
        <w:tc>
          <w:tcPr>
            <w:tcW w:w="1701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Observed Events</w:t>
            </w:r>
          </w:p>
        </w:tc>
        <w:tc>
          <w:tcPr>
            <w:tcW w:w="5670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 xml:space="preserve">According to Observed Events Parameters for </w:t>
            </w:r>
            <w:r w:rsidRPr="00013299">
              <w:rPr>
                <w:i/>
              </w:rPr>
              <w:t>Available Realms Changed</w:t>
            </w:r>
            <w:r w:rsidRPr="00013299">
              <w:t xml:space="preserve"> event in ITU-T Recommendation H.248.41 [14].</w:t>
            </w:r>
          </w:p>
        </w:tc>
      </w:tr>
      <w:tr w:rsidR="00B41A10" w:rsidRPr="00013299" w:rsidTr="00B41A10">
        <w:trPr>
          <w:gridAfter w:val="1"/>
          <w:wAfter w:w="90" w:type="dxa"/>
        </w:trPr>
        <w:tc>
          <w:tcPr>
            <w:tcW w:w="2268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Codec List</w:t>
            </w:r>
          </w:p>
        </w:tc>
        <w:tc>
          <w:tcPr>
            <w:tcW w:w="1701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Local Descriptor or Remote Descriptor</w:t>
            </w:r>
          </w:p>
        </w:tc>
        <w:tc>
          <w:tcPr>
            <w:tcW w:w="5670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&lt;</w:t>
            </w:r>
            <w:proofErr w:type="spellStart"/>
            <w:r w:rsidRPr="00013299">
              <w:t>fmt</w:t>
            </w:r>
            <w:proofErr w:type="spellEnd"/>
            <w:r w:rsidRPr="00013299">
              <w:t xml:space="preserve"> list&gt; in a single SDP m-line.</w:t>
            </w:r>
            <w:r w:rsidRPr="00013299">
              <w:br/>
              <w:t>For a static RTP payload type, the codec type should be implied by the RTP payload type, if not then each codec type shall be provided in a separate SDP "a=</w:t>
            </w:r>
            <w:proofErr w:type="spellStart"/>
            <w:r w:rsidRPr="00013299">
              <w:t>rtpmap</w:t>
            </w:r>
            <w:proofErr w:type="spellEnd"/>
            <w:r w:rsidRPr="00013299">
              <w:t>"-line and possibly additional SDP "a=</w:t>
            </w:r>
            <w:proofErr w:type="spellStart"/>
            <w:r w:rsidRPr="00013299">
              <w:t>fmtp</w:t>
            </w:r>
            <w:proofErr w:type="spellEnd"/>
            <w:r w:rsidRPr="00013299">
              <w:t xml:space="preserve">"-line(s). </w:t>
            </w:r>
            <w:r w:rsidRPr="00013299">
              <w:br/>
              <w:t>For a dynamic RTP payload type, for each codec information on the codec type shall be provided in a separate SDP "a=</w:t>
            </w:r>
            <w:proofErr w:type="spellStart"/>
            <w:r w:rsidRPr="00013299">
              <w:t>rtpmap</w:t>
            </w:r>
            <w:proofErr w:type="spellEnd"/>
            <w:r w:rsidRPr="00013299">
              <w:t>"-line and possibly additional SDP "a=</w:t>
            </w:r>
            <w:proofErr w:type="spellStart"/>
            <w:r w:rsidRPr="00013299">
              <w:t>fmtp</w:t>
            </w:r>
            <w:proofErr w:type="spellEnd"/>
            <w:r w:rsidRPr="00013299">
              <w:t>"-line(s).</w:t>
            </w:r>
          </w:p>
        </w:tc>
      </w:tr>
      <w:tr w:rsidR="00B41A10" w:rsidRPr="00013299" w:rsidTr="00B41A10">
        <w:trPr>
          <w:gridAfter w:val="1"/>
          <w:wAfter w:w="90" w:type="dxa"/>
        </w:trPr>
        <w:tc>
          <w:tcPr>
            <w:tcW w:w="2268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Connectivity Mode</w:t>
            </w:r>
          </w:p>
        </w:tc>
        <w:tc>
          <w:tcPr>
            <w:tcW w:w="1701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Local Control</w:t>
            </w:r>
          </w:p>
        </w:tc>
        <w:tc>
          <w:tcPr>
            <w:tcW w:w="5670" w:type="dxa"/>
            <w:gridSpan w:val="2"/>
          </w:tcPr>
          <w:p w:rsidR="00B41A10" w:rsidRPr="00013299" w:rsidRDefault="00B41A10" w:rsidP="00B41A10">
            <w:pPr>
              <w:pStyle w:val="TAC"/>
              <w:rPr>
                <w:lang w:val="fr-FR"/>
              </w:rPr>
            </w:pPr>
            <w:r w:rsidRPr="00013299">
              <w:rPr>
                <w:lang w:val="fr-FR"/>
              </w:rPr>
              <w:t xml:space="preserve">ITU-T </w:t>
            </w:r>
            <w:proofErr w:type="spellStart"/>
            <w:r w:rsidRPr="00013299">
              <w:rPr>
                <w:lang w:val="fr-FR"/>
              </w:rPr>
              <w:t>Recommendation</w:t>
            </w:r>
            <w:proofErr w:type="spellEnd"/>
            <w:r w:rsidRPr="00013299">
              <w:rPr>
                <w:lang w:val="fr-FR"/>
              </w:rPr>
              <w:t xml:space="preserve"> H.248.1 [3] Mode </w:t>
            </w:r>
            <w:proofErr w:type="spellStart"/>
            <w:r w:rsidRPr="00013299">
              <w:rPr>
                <w:lang w:val="fr-FR"/>
              </w:rPr>
              <w:t>property</w:t>
            </w:r>
            <w:proofErr w:type="spellEnd"/>
            <w:r w:rsidRPr="00013299">
              <w:rPr>
                <w:lang w:val="fr-FR"/>
              </w:rPr>
              <w:t>.</w:t>
            </w:r>
          </w:p>
          <w:p w:rsidR="00B41A10" w:rsidRPr="00013299" w:rsidRDefault="00B41A10" w:rsidP="00B41A10">
            <w:pPr>
              <w:pStyle w:val="TAC"/>
            </w:pPr>
            <w:r w:rsidRPr="00013299">
              <w:t>Binary Encoding:</w:t>
            </w:r>
            <w:r w:rsidRPr="00013299">
              <w:tab/>
              <w:t>Encoding as per ITU-T Recommendation H.248.1 Annex A [3] "</w:t>
            </w:r>
            <w:proofErr w:type="spellStart"/>
            <w:r w:rsidRPr="00013299">
              <w:t>streamMode</w:t>
            </w:r>
            <w:proofErr w:type="spellEnd"/>
            <w:r w:rsidRPr="00013299">
              <w:t>"</w:t>
            </w:r>
          </w:p>
          <w:p w:rsidR="00B41A10" w:rsidRPr="00013299" w:rsidRDefault="00B41A10" w:rsidP="00B41A10">
            <w:pPr>
              <w:pStyle w:val="TAC"/>
            </w:pPr>
            <w:r w:rsidRPr="00013299">
              <w:t>Textual Encoding:</w:t>
            </w:r>
            <w:r w:rsidRPr="00013299">
              <w:tab/>
              <w:t>Encoding as per ITU-T Recommendation H.248.1 Annex B [3]"</w:t>
            </w:r>
            <w:proofErr w:type="spellStart"/>
            <w:r w:rsidRPr="00013299">
              <w:t>streamMode</w:t>
            </w:r>
            <w:proofErr w:type="spellEnd"/>
            <w:r w:rsidRPr="00013299">
              <w:t>".</w:t>
            </w:r>
          </w:p>
        </w:tc>
      </w:tr>
      <w:tr w:rsidR="00B41A10" w:rsidRPr="00013299" w:rsidTr="00B41A10">
        <w:trPr>
          <w:gridAfter w:val="1"/>
          <w:wAfter w:w="90" w:type="dxa"/>
        </w:trPr>
        <w:tc>
          <w:tcPr>
            <w:tcW w:w="2268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Context ID</w:t>
            </w:r>
          </w:p>
        </w:tc>
        <w:tc>
          <w:tcPr>
            <w:tcW w:w="1701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NA</w:t>
            </w:r>
          </w:p>
        </w:tc>
        <w:tc>
          <w:tcPr>
            <w:tcW w:w="5670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Binary Encoding:</w:t>
            </w:r>
            <w:r w:rsidRPr="00013299">
              <w:tab/>
              <w:t>As per ITU-T Recommendation H.248.1 [</w:t>
            </w:r>
            <w:r w:rsidRPr="00013299">
              <w:rPr>
                <w:rFonts w:hint="eastAsia"/>
              </w:rPr>
              <w:t>3</w:t>
            </w:r>
            <w:r w:rsidRPr="00013299">
              <w:t>] Annex A.</w:t>
            </w:r>
          </w:p>
          <w:p w:rsidR="00B41A10" w:rsidRPr="00013299" w:rsidRDefault="00B41A10" w:rsidP="00B41A10">
            <w:pPr>
              <w:pStyle w:val="TAC"/>
            </w:pPr>
            <w:r w:rsidRPr="00013299">
              <w:t>Textual Encoding:</w:t>
            </w:r>
            <w:r w:rsidRPr="00013299">
              <w:tab/>
              <w:t>As per ITU-T Recommendation H.248.1 [</w:t>
            </w:r>
            <w:r w:rsidRPr="00013299">
              <w:rPr>
                <w:rFonts w:hint="eastAsia"/>
              </w:rPr>
              <w:t>3</w:t>
            </w:r>
            <w:r w:rsidRPr="00013299">
              <w:t>] Annex B.</w:t>
            </w:r>
          </w:p>
        </w:tc>
      </w:tr>
      <w:tr w:rsidR="00B41A10" w:rsidRPr="00013299" w:rsidTr="00B41A10">
        <w:trPr>
          <w:gridAfter w:val="1"/>
          <w:wAfter w:w="90" w:type="dxa"/>
          <w:ins w:id="43" w:author="Luetzenkirchen, Thomas" w:date="2019-03-25T16:27:00Z"/>
        </w:trPr>
        <w:tc>
          <w:tcPr>
            <w:tcW w:w="2268" w:type="dxa"/>
            <w:gridSpan w:val="2"/>
          </w:tcPr>
          <w:p w:rsidR="00B41A10" w:rsidRPr="00013299" w:rsidRDefault="00B41A10" w:rsidP="00B41A10">
            <w:pPr>
              <w:pStyle w:val="TAC"/>
              <w:rPr>
                <w:ins w:id="44" w:author="Luetzenkirchen, Thomas" w:date="2019-03-25T16:27:00Z"/>
              </w:rPr>
            </w:pPr>
            <w:ins w:id="45" w:author="Luetzenkirchen, Thomas" w:date="2019-03-25T16:28:00Z">
              <w:r>
                <w:t>DBI</w:t>
              </w:r>
            </w:ins>
          </w:p>
        </w:tc>
        <w:tc>
          <w:tcPr>
            <w:tcW w:w="1701" w:type="dxa"/>
            <w:gridSpan w:val="2"/>
          </w:tcPr>
          <w:p w:rsidR="00B41A10" w:rsidRPr="00013299" w:rsidRDefault="00B41A10" w:rsidP="00B41A10">
            <w:pPr>
              <w:pStyle w:val="TAC"/>
              <w:rPr>
                <w:ins w:id="46" w:author="Luetzenkirchen, Thomas" w:date="2019-03-25T16:27:00Z"/>
              </w:rPr>
            </w:pPr>
            <w:ins w:id="47" w:author="Luetzenkirchen, Thomas" w:date="2019-03-25T16:28:00Z">
              <w:r w:rsidRPr="00E47D6C">
                <w:t>Local Descriptor or Remote Descriptor</w:t>
              </w:r>
            </w:ins>
          </w:p>
        </w:tc>
        <w:tc>
          <w:tcPr>
            <w:tcW w:w="5670" w:type="dxa"/>
            <w:gridSpan w:val="2"/>
          </w:tcPr>
          <w:p w:rsidR="00B41A10" w:rsidRPr="00013299" w:rsidRDefault="00B41A10" w:rsidP="00EB38F8">
            <w:pPr>
              <w:pStyle w:val="TAC"/>
              <w:rPr>
                <w:ins w:id="48" w:author="Luetzenkirchen, Thomas" w:date="2019-03-25T16:27:00Z"/>
              </w:rPr>
              <w:pPrChange w:id="49" w:author="Luetzenkirchen, Thomas" w:date="2019-04-09T20:17:00Z">
                <w:pPr>
                  <w:pStyle w:val="TAC"/>
                  <w:framePr w:hSpace="180" w:wrap="around" w:vAnchor="text" w:hAnchor="text" w:xAlign="center" w:y="1"/>
                  <w:suppressOverlap/>
                </w:pPr>
              </w:pPrChange>
            </w:pPr>
            <w:ins w:id="50" w:author="Luetzenkirchen, Thomas" w:date="2019-03-25T16:28:00Z">
              <w:r>
                <w:rPr>
                  <w:lang w:val="en-US"/>
                </w:rPr>
                <w:t>"</w:t>
              </w:r>
              <w:proofErr w:type="spellStart"/>
              <w:r>
                <w:rPr>
                  <w:lang w:val="en-US"/>
                </w:rPr>
                <w:t>rtcp</w:t>
              </w:r>
              <w:proofErr w:type="spellEnd"/>
              <w:r>
                <w:rPr>
                  <w:lang w:val="en-US"/>
                </w:rPr>
                <w:t xml:space="preserve">-fb" SDP attribute </w:t>
              </w:r>
              <w:r w:rsidRPr="00E47D6C">
                <w:t>defined in IETF RFC 4585 [</w:t>
              </w:r>
            </w:ins>
            <w:ins w:id="51" w:author="Luetzenkirchen, Thomas" w:date="2019-03-25T16:29:00Z">
              <w:r>
                <w:t>30</w:t>
              </w:r>
            </w:ins>
            <w:ins w:id="52" w:author="Luetzenkirchen, Thomas" w:date="2019-03-25T16:28:00Z">
              <w:r w:rsidRPr="00E47D6C">
                <w:t>]</w:t>
              </w:r>
              <w:r w:rsidRPr="00E47D6C">
                <w:rPr>
                  <w:lang w:val="en-US"/>
                </w:rPr>
                <w:t xml:space="preserve"> with the "</w:t>
              </w:r>
              <w:r>
                <w:rPr>
                  <w:lang w:val="en-US"/>
                </w:rPr>
                <w:t>3gpp-delay-budget</w:t>
              </w:r>
              <w:r w:rsidRPr="00E47D6C">
                <w:rPr>
                  <w:lang w:val="en-US"/>
                </w:rPr>
                <w:t>" feedback parameter</w:t>
              </w:r>
              <w:r>
                <w:rPr>
                  <w:lang w:val="en-US"/>
                </w:rPr>
                <w:t xml:space="preserve"> </w:t>
              </w:r>
            </w:ins>
            <w:ins w:id="53" w:author="Luetzenkirchen, Thomas" w:date="2019-04-08T17:54:00Z">
              <w:r w:rsidR="001134C4">
                <w:t xml:space="preserve">(as defined in 3GPP TS 26.114 [31] </w:t>
              </w:r>
              <w:proofErr w:type="spellStart"/>
              <w:r w:rsidR="001134C4">
                <w:t>subclause</w:t>
              </w:r>
              <w:proofErr w:type="spellEnd"/>
              <w:r w:rsidR="001134C4">
                <w:t> </w:t>
              </w:r>
            </w:ins>
            <w:ins w:id="54" w:author="Luetzenkirchen, Thomas" w:date="2019-04-09T20:17:00Z">
              <w:r w:rsidR="00EB38F8">
                <w:t>6</w:t>
              </w:r>
            </w:ins>
            <w:ins w:id="55" w:author="Luetzenkirchen, Thomas" w:date="2019-04-08T17:54:00Z">
              <w:r w:rsidR="001134C4" w:rsidRPr="001134C4">
                <w:t>.</w:t>
              </w:r>
            </w:ins>
            <w:ins w:id="56" w:author="Luetzenkirchen, Thomas" w:date="2019-04-09T20:17:00Z">
              <w:r w:rsidR="00EB38F8">
                <w:t>2</w:t>
              </w:r>
            </w:ins>
            <w:bookmarkStart w:id="57" w:name="_GoBack"/>
            <w:bookmarkEnd w:id="57"/>
            <w:ins w:id="58" w:author="Luetzenkirchen, Thomas" w:date="2019-04-08T17:54:00Z">
              <w:r w:rsidR="001134C4" w:rsidRPr="001134C4">
                <w:t>.8)</w:t>
              </w:r>
            </w:ins>
            <w:ins w:id="59" w:author="Luetzenkirchen, Thomas" w:date="2019-03-25T16:28:00Z">
              <w:r>
                <w:t>.</w:t>
              </w:r>
            </w:ins>
          </w:p>
        </w:tc>
      </w:tr>
      <w:tr w:rsidR="00B41A10" w:rsidRPr="00013299" w:rsidTr="00B41A10">
        <w:trPr>
          <w:gridAfter w:val="1"/>
          <w:wAfter w:w="90" w:type="dxa"/>
        </w:trPr>
        <w:tc>
          <w:tcPr>
            <w:tcW w:w="2268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lastRenderedPageBreak/>
              <w:t>Delay Variation Tolerance</w:t>
            </w:r>
          </w:p>
        </w:tc>
        <w:tc>
          <w:tcPr>
            <w:tcW w:w="1701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Local Control</w:t>
            </w:r>
          </w:p>
        </w:tc>
        <w:tc>
          <w:tcPr>
            <w:tcW w:w="5670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 xml:space="preserve">This is the </w:t>
            </w:r>
            <w:proofErr w:type="spellStart"/>
            <w:r w:rsidRPr="00013299">
              <w:t>tman</w:t>
            </w:r>
            <w:proofErr w:type="spellEnd"/>
            <w:r w:rsidRPr="00013299">
              <w:t>/</w:t>
            </w:r>
            <w:proofErr w:type="spellStart"/>
            <w:r w:rsidRPr="00013299">
              <w:t>dvt</w:t>
            </w:r>
            <w:proofErr w:type="spellEnd"/>
            <w:r w:rsidRPr="00013299">
              <w:t xml:space="preserve"> property from ITU-T Recommendation H.248.53 [13]</w:t>
            </w:r>
          </w:p>
        </w:tc>
      </w:tr>
      <w:tr w:rsidR="00B41A10" w:rsidRPr="00013299" w:rsidTr="00B41A10">
        <w:trPr>
          <w:gridAfter w:val="1"/>
          <w:wAfter w:w="90" w:type="dxa"/>
        </w:trPr>
        <w:tc>
          <w:tcPr>
            <w:tcW w:w="2268" w:type="dxa"/>
            <w:gridSpan w:val="2"/>
          </w:tcPr>
          <w:p w:rsidR="00B41A10" w:rsidRPr="00013299" w:rsidRDefault="00B41A10" w:rsidP="00B41A10">
            <w:pPr>
              <w:pStyle w:val="TAC"/>
            </w:pPr>
            <w:proofErr w:type="spellStart"/>
            <w:r w:rsidRPr="00013299">
              <w:t>Diffserv</w:t>
            </w:r>
            <w:proofErr w:type="spellEnd"/>
            <w:r w:rsidRPr="00013299">
              <w:t xml:space="preserve"> Code Point</w:t>
            </w:r>
          </w:p>
        </w:tc>
        <w:tc>
          <w:tcPr>
            <w:tcW w:w="1701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Local Control</w:t>
            </w:r>
          </w:p>
        </w:tc>
        <w:tc>
          <w:tcPr>
            <w:tcW w:w="5670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 xml:space="preserve">Defined according to the </w:t>
            </w:r>
            <w:r w:rsidRPr="00013299">
              <w:rPr>
                <w:i/>
              </w:rPr>
              <w:t>Differentiated Services Code Point</w:t>
            </w:r>
            <w:r w:rsidRPr="00013299">
              <w:t xml:space="preserve"> property in ITU-T </w:t>
            </w:r>
            <w:r w:rsidRPr="00013299">
              <w:rPr>
                <w:lang w:val="en-US"/>
              </w:rPr>
              <w:t xml:space="preserve">Recommendation </w:t>
            </w:r>
            <w:r w:rsidRPr="00013299">
              <w:t>H.248.52 [12].</w:t>
            </w:r>
          </w:p>
        </w:tc>
      </w:tr>
      <w:tr w:rsidR="00B41A10" w:rsidRPr="00013299" w:rsidTr="00B41A10">
        <w:trPr>
          <w:gridAfter w:val="1"/>
          <w:wAfter w:w="90" w:type="dxa"/>
        </w:trPr>
        <w:tc>
          <w:tcPr>
            <w:tcW w:w="2268" w:type="dxa"/>
            <w:gridSpan w:val="2"/>
          </w:tcPr>
          <w:p w:rsidR="00B41A10" w:rsidRPr="00013299" w:rsidRDefault="00B41A10" w:rsidP="00B41A10">
            <w:pPr>
              <w:pStyle w:val="TAC"/>
            </w:pPr>
            <w:proofErr w:type="spellStart"/>
            <w:r w:rsidRPr="00013299">
              <w:t>Diffserv</w:t>
            </w:r>
            <w:proofErr w:type="spellEnd"/>
            <w:r w:rsidRPr="00013299">
              <w:t xml:space="preserve"> Tagging Behaviour</w:t>
            </w:r>
          </w:p>
        </w:tc>
        <w:tc>
          <w:tcPr>
            <w:tcW w:w="1701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Local Control</w:t>
            </w:r>
          </w:p>
        </w:tc>
        <w:tc>
          <w:tcPr>
            <w:tcW w:w="5670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 xml:space="preserve">Defined according to the </w:t>
            </w:r>
            <w:r w:rsidRPr="00013299">
              <w:rPr>
                <w:i/>
              </w:rPr>
              <w:t xml:space="preserve">Tagging Behaviour </w:t>
            </w:r>
            <w:r w:rsidRPr="00013299">
              <w:t xml:space="preserve">property in </w:t>
            </w:r>
            <w:r w:rsidRPr="00013299">
              <w:rPr>
                <w:lang w:val="en-US"/>
              </w:rPr>
              <w:t xml:space="preserve">ITU-T Recommendation </w:t>
            </w:r>
            <w:r w:rsidRPr="00013299">
              <w:t>H.248.52 [12].</w:t>
            </w:r>
          </w:p>
        </w:tc>
      </w:tr>
      <w:tr w:rsidR="00B41A10" w:rsidRPr="00013299" w:rsidTr="00B41A10">
        <w:trPr>
          <w:gridAfter w:val="1"/>
          <w:wAfter w:w="90" w:type="dxa"/>
        </w:trPr>
        <w:tc>
          <w:tcPr>
            <w:tcW w:w="2268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ECN Congestion Response</w:t>
            </w:r>
          </w:p>
        </w:tc>
        <w:tc>
          <w:tcPr>
            <w:tcW w:w="1701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Local descriptor or Remote Descriptor</w:t>
            </w:r>
          </w:p>
        </w:tc>
        <w:tc>
          <w:tcPr>
            <w:tcW w:w="5670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 xml:space="preserve">Defined according to "Congestion Response Method" property in </w:t>
            </w:r>
            <w:r w:rsidRPr="00013299">
              <w:rPr>
                <w:lang w:val="en-US"/>
              </w:rPr>
              <w:t xml:space="preserve">ITU-T Recommendation </w:t>
            </w:r>
            <w:r w:rsidRPr="00013299">
              <w:t>H.248.</w:t>
            </w:r>
            <w:r w:rsidRPr="00013299">
              <w:rPr>
                <w:rFonts w:hint="eastAsia"/>
                <w:lang w:eastAsia="zh-CN"/>
              </w:rPr>
              <w:t>82</w:t>
            </w:r>
            <w:r w:rsidRPr="00013299">
              <w:rPr>
                <w:lang w:eastAsia="zh-CN"/>
              </w:rPr>
              <w:t xml:space="preserve"> [40]</w:t>
            </w:r>
            <w:r w:rsidRPr="00013299">
              <w:t>. (NOTE)</w:t>
            </w:r>
          </w:p>
        </w:tc>
      </w:tr>
      <w:tr w:rsidR="00B41A10" w:rsidRPr="00013299" w:rsidTr="00B41A10">
        <w:trPr>
          <w:gridAfter w:val="1"/>
          <w:wAfter w:w="90" w:type="dxa"/>
        </w:trPr>
        <w:tc>
          <w:tcPr>
            <w:tcW w:w="2268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ECN ECT Marking</w:t>
            </w:r>
          </w:p>
        </w:tc>
        <w:tc>
          <w:tcPr>
            <w:tcW w:w="1701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Local descriptor or Remote Descriptor</w:t>
            </w:r>
          </w:p>
        </w:tc>
        <w:tc>
          <w:tcPr>
            <w:tcW w:w="5670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 xml:space="preserve">Defined according to "ECT Marking" property  in </w:t>
            </w:r>
            <w:r w:rsidRPr="00013299">
              <w:rPr>
                <w:lang w:val="en-US"/>
              </w:rPr>
              <w:t xml:space="preserve">ITU-T Recommendation </w:t>
            </w:r>
            <w:r w:rsidRPr="00013299">
              <w:t>H.248.</w:t>
            </w:r>
            <w:r w:rsidRPr="00013299">
              <w:rPr>
                <w:rFonts w:hint="eastAsia"/>
                <w:lang w:eastAsia="zh-CN"/>
              </w:rPr>
              <w:t>82</w:t>
            </w:r>
            <w:r w:rsidRPr="00013299">
              <w:rPr>
                <w:lang w:eastAsia="zh-CN"/>
              </w:rPr>
              <w:t xml:space="preserve"> [40].</w:t>
            </w:r>
          </w:p>
          <w:p w:rsidR="00B41A10" w:rsidRPr="00013299" w:rsidRDefault="00B41A10" w:rsidP="00B41A10">
            <w:pPr>
              <w:pStyle w:val="TAC"/>
            </w:pPr>
            <w:r w:rsidRPr="00013299">
              <w:t>(NOTE)</w:t>
            </w:r>
          </w:p>
        </w:tc>
      </w:tr>
      <w:tr w:rsidR="00B41A10" w:rsidRPr="00013299" w:rsidTr="00B41A10">
        <w:trPr>
          <w:gridAfter w:val="1"/>
          <w:wAfter w:w="90" w:type="dxa"/>
        </w:trPr>
        <w:tc>
          <w:tcPr>
            <w:tcW w:w="2268" w:type="dxa"/>
            <w:gridSpan w:val="2"/>
          </w:tcPr>
          <w:p w:rsidR="00B41A10" w:rsidRPr="00013299" w:rsidRDefault="00B41A10" w:rsidP="00B41A10">
            <w:pPr>
              <w:pStyle w:val="TAC"/>
              <w:rPr>
                <w:lang w:eastAsia="zh-CN"/>
              </w:rPr>
            </w:pPr>
            <w:r w:rsidRPr="00013299">
              <w:t>ECN Enable</w:t>
            </w:r>
            <w:r w:rsidRPr="00013299">
              <w:rPr>
                <w:rFonts w:hint="eastAsia"/>
                <w:lang w:eastAsia="zh-CN"/>
              </w:rPr>
              <w:t>d</w:t>
            </w:r>
          </w:p>
        </w:tc>
        <w:tc>
          <w:tcPr>
            <w:tcW w:w="1701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Local Descriptor or Remote Descriptor</w:t>
            </w:r>
          </w:p>
        </w:tc>
        <w:tc>
          <w:tcPr>
            <w:tcW w:w="5670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 xml:space="preserve">Defined according to </w:t>
            </w:r>
            <w:r w:rsidRPr="00013299">
              <w:rPr>
                <w:rFonts w:hint="eastAsia"/>
                <w:lang w:eastAsia="zh-CN"/>
              </w:rPr>
              <w:t xml:space="preserve">the </w:t>
            </w:r>
            <w:r w:rsidRPr="00013299">
              <w:t xml:space="preserve">"ECN Enabled" property in </w:t>
            </w:r>
            <w:r w:rsidRPr="00013299">
              <w:rPr>
                <w:lang w:val="en-US"/>
              </w:rPr>
              <w:t xml:space="preserve">ITU-T Recommendation </w:t>
            </w:r>
            <w:r w:rsidRPr="00013299">
              <w:t>H.248.</w:t>
            </w:r>
            <w:r w:rsidRPr="00013299">
              <w:rPr>
                <w:rFonts w:hint="eastAsia"/>
                <w:lang w:eastAsia="zh-CN"/>
              </w:rPr>
              <w:t>82</w:t>
            </w:r>
            <w:r w:rsidRPr="00013299">
              <w:rPr>
                <w:lang w:eastAsia="zh-CN"/>
              </w:rPr>
              <w:t xml:space="preserve"> [40].</w:t>
            </w:r>
          </w:p>
        </w:tc>
      </w:tr>
      <w:tr w:rsidR="00B41A10" w:rsidRPr="00013299" w:rsidTr="00B41A10">
        <w:trPr>
          <w:gridAfter w:val="1"/>
          <w:wAfter w:w="90" w:type="dxa"/>
        </w:trPr>
        <w:tc>
          <w:tcPr>
            <w:tcW w:w="2268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ECN Failure</w:t>
            </w:r>
          </w:p>
        </w:tc>
        <w:tc>
          <w:tcPr>
            <w:tcW w:w="1701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 xml:space="preserve">Events, </w:t>
            </w:r>
          </w:p>
          <w:p w:rsidR="00B41A10" w:rsidRPr="00013299" w:rsidRDefault="00B41A10" w:rsidP="00B41A10">
            <w:pPr>
              <w:pStyle w:val="TAC"/>
            </w:pPr>
            <w:r w:rsidRPr="00013299">
              <w:t>Observed Events</w:t>
            </w:r>
          </w:p>
        </w:tc>
        <w:tc>
          <w:tcPr>
            <w:tcW w:w="5670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 xml:space="preserve">Defined according to </w:t>
            </w:r>
            <w:r w:rsidRPr="00013299">
              <w:rPr>
                <w:rFonts w:hint="eastAsia"/>
                <w:lang w:eastAsia="zh-CN"/>
              </w:rPr>
              <w:t xml:space="preserve">the </w:t>
            </w:r>
            <w:r w:rsidRPr="00013299">
              <w:t xml:space="preserve">"ECN Failure" Event in </w:t>
            </w:r>
            <w:r w:rsidRPr="00013299">
              <w:rPr>
                <w:lang w:val="en-US"/>
              </w:rPr>
              <w:t xml:space="preserve">ITU-T Recommendation </w:t>
            </w:r>
            <w:r w:rsidRPr="00013299">
              <w:t>H.248.</w:t>
            </w:r>
            <w:r w:rsidRPr="00013299">
              <w:rPr>
                <w:rFonts w:hint="eastAsia"/>
                <w:lang w:eastAsia="zh-CN"/>
              </w:rPr>
              <w:t>82</w:t>
            </w:r>
            <w:r w:rsidRPr="00013299">
              <w:rPr>
                <w:lang w:eastAsia="zh-CN"/>
              </w:rPr>
              <w:t xml:space="preserve"> [40]</w:t>
            </w:r>
            <w:r w:rsidRPr="00013299">
              <w:t>.</w:t>
            </w:r>
          </w:p>
        </w:tc>
      </w:tr>
      <w:tr w:rsidR="00B41A10" w:rsidRPr="00013299" w:rsidTr="00B41A10">
        <w:trPr>
          <w:gridAfter w:val="1"/>
          <w:wAfter w:w="90" w:type="dxa"/>
        </w:trPr>
        <w:tc>
          <w:tcPr>
            <w:tcW w:w="2268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ECN Failure Type</w:t>
            </w:r>
          </w:p>
        </w:tc>
        <w:tc>
          <w:tcPr>
            <w:tcW w:w="1701" w:type="dxa"/>
            <w:gridSpan w:val="2"/>
          </w:tcPr>
          <w:p w:rsidR="00B41A10" w:rsidRPr="00013299" w:rsidRDefault="00B41A10" w:rsidP="00B41A10">
            <w:pPr>
              <w:pStyle w:val="TAC"/>
            </w:pPr>
            <w:proofErr w:type="spellStart"/>
            <w:r w:rsidRPr="00013299">
              <w:t>ObservedEvents</w:t>
            </w:r>
            <w:proofErr w:type="spellEnd"/>
            <w:r w:rsidRPr="00013299">
              <w:t xml:space="preserve"> </w:t>
            </w:r>
            <w:r w:rsidRPr="00013299">
              <w:rPr>
                <w:rFonts w:hint="eastAsia"/>
              </w:rPr>
              <w:t>Descriptor</w:t>
            </w:r>
          </w:p>
        </w:tc>
        <w:tc>
          <w:tcPr>
            <w:tcW w:w="5670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 xml:space="preserve">As for the </w:t>
            </w:r>
            <w:proofErr w:type="spellStart"/>
            <w:r w:rsidRPr="00013299">
              <w:t>ObservedEventsDescriptor</w:t>
            </w:r>
            <w:proofErr w:type="spellEnd"/>
            <w:r w:rsidRPr="00013299">
              <w:t xml:space="preserve"> Parameter "Failure Type" in </w:t>
            </w:r>
            <w:r w:rsidRPr="00013299">
              <w:rPr>
                <w:lang w:val="en-US"/>
              </w:rPr>
              <w:t xml:space="preserve">ITU-T Recommendation </w:t>
            </w:r>
            <w:r w:rsidRPr="00013299">
              <w:t>H.248.</w:t>
            </w:r>
            <w:r w:rsidRPr="00013299">
              <w:rPr>
                <w:rFonts w:hint="eastAsia"/>
                <w:lang w:eastAsia="zh-CN"/>
              </w:rPr>
              <w:t>82</w:t>
            </w:r>
            <w:r w:rsidRPr="00013299">
              <w:rPr>
                <w:lang w:eastAsia="zh-CN"/>
              </w:rPr>
              <w:t xml:space="preserve"> </w:t>
            </w:r>
            <w:r w:rsidRPr="00013299">
              <w:t>[</w:t>
            </w:r>
            <w:r w:rsidRPr="00013299">
              <w:rPr>
                <w:lang w:eastAsia="zh-CN"/>
              </w:rPr>
              <w:t>40</w:t>
            </w:r>
            <w:r w:rsidRPr="00013299">
              <w:t>]</w:t>
            </w:r>
            <w:r w:rsidRPr="00013299">
              <w:rPr>
                <w:rFonts w:hint="eastAsia"/>
                <w:lang w:eastAsia="zh-CN"/>
              </w:rPr>
              <w:t>.</w:t>
            </w:r>
          </w:p>
        </w:tc>
      </w:tr>
      <w:tr w:rsidR="00B41A10" w:rsidRPr="00013299" w:rsidTr="00B41A10">
        <w:trPr>
          <w:gridAfter w:val="1"/>
          <w:wAfter w:w="90" w:type="dxa"/>
        </w:trPr>
        <w:tc>
          <w:tcPr>
            <w:tcW w:w="2268" w:type="dxa"/>
            <w:gridSpan w:val="2"/>
          </w:tcPr>
          <w:p w:rsidR="00B41A10" w:rsidRPr="00013299" w:rsidRDefault="00B41A10" w:rsidP="00B41A10">
            <w:pPr>
              <w:pStyle w:val="TAC"/>
              <w:rPr>
                <w:lang w:val="en-US"/>
              </w:rPr>
            </w:pPr>
            <w:r w:rsidRPr="00013299">
              <w:t>ECN Initiation Method</w:t>
            </w:r>
          </w:p>
        </w:tc>
        <w:tc>
          <w:tcPr>
            <w:tcW w:w="1701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Local Descriptor or Remote Descriptor</w:t>
            </w:r>
          </w:p>
        </w:tc>
        <w:tc>
          <w:tcPr>
            <w:tcW w:w="5670" w:type="dxa"/>
            <w:gridSpan w:val="2"/>
          </w:tcPr>
          <w:p w:rsidR="00B41A10" w:rsidRPr="00013299" w:rsidRDefault="00B41A10" w:rsidP="00B41A10">
            <w:pPr>
              <w:pStyle w:val="TAC"/>
              <w:rPr>
                <w:lang w:val="en-US"/>
              </w:rPr>
            </w:pPr>
            <w:r w:rsidRPr="00013299">
              <w:t xml:space="preserve">Defined according to "Initiation Method" property in </w:t>
            </w:r>
            <w:r w:rsidRPr="00013299">
              <w:rPr>
                <w:lang w:val="en-US"/>
              </w:rPr>
              <w:t xml:space="preserve">ITU-T Recommendation </w:t>
            </w:r>
            <w:r w:rsidRPr="00013299">
              <w:t>H.248.</w:t>
            </w:r>
            <w:r w:rsidRPr="00013299">
              <w:rPr>
                <w:rFonts w:hint="eastAsia"/>
                <w:lang w:eastAsia="zh-CN"/>
              </w:rPr>
              <w:t>82</w:t>
            </w:r>
            <w:r w:rsidRPr="00013299">
              <w:rPr>
                <w:lang w:eastAsia="zh-CN"/>
              </w:rPr>
              <w:t xml:space="preserve"> </w:t>
            </w:r>
            <w:r w:rsidRPr="00013299">
              <w:t>[</w:t>
            </w:r>
            <w:r w:rsidRPr="00013299">
              <w:rPr>
                <w:lang w:eastAsia="zh-CN"/>
              </w:rPr>
              <w:t>40</w:t>
            </w:r>
            <w:r w:rsidRPr="00013299">
              <w:t xml:space="preserve">]. </w:t>
            </w:r>
          </w:p>
        </w:tc>
      </w:tr>
      <w:tr w:rsidR="00B41A10" w:rsidRPr="00013299" w:rsidTr="00B41A10">
        <w:trPr>
          <w:gridAfter w:val="1"/>
          <w:wAfter w:w="90" w:type="dxa"/>
        </w:trPr>
        <w:tc>
          <w:tcPr>
            <w:tcW w:w="2268" w:type="dxa"/>
            <w:gridSpan w:val="2"/>
          </w:tcPr>
          <w:p w:rsidR="00B41A10" w:rsidRPr="00013299" w:rsidRDefault="00B41A10" w:rsidP="00B41A10">
            <w:pPr>
              <w:pStyle w:val="TAC"/>
              <w:rPr>
                <w:lang w:val="en-US"/>
              </w:rPr>
            </w:pPr>
            <w:r w:rsidRPr="00013299">
              <w:rPr>
                <w:lang w:val="en-US"/>
              </w:rPr>
              <w:t>ECN Mode</w:t>
            </w:r>
          </w:p>
        </w:tc>
        <w:tc>
          <w:tcPr>
            <w:tcW w:w="1701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Local Descriptor or Remote Descriptor</w:t>
            </w:r>
          </w:p>
        </w:tc>
        <w:tc>
          <w:tcPr>
            <w:tcW w:w="5670" w:type="dxa"/>
            <w:gridSpan w:val="2"/>
          </w:tcPr>
          <w:p w:rsidR="00B41A10" w:rsidRPr="00013299" w:rsidRDefault="00B41A10" w:rsidP="00B41A10">
            <w:pPr>
              <w:pStyle w:val="TAC"/>
              <w:rPr>
                <w:lang w:val="en-US"/>
              </w:rPr>
            </w:pPr>
            <w:r w:rsidRPr="00013299">
              <w:rPr>
                <w:lang w:val="en-US"/>
              </w:rPr>
              <w:t xml:space="preserve">Defined according to the "ECN Mode" property in ITU-T Recommendation </w:t>
            </w:r>
            <w:r w:rsidRPr="00013299">
              <w:t>H.248.</w:t>
            </w:r>
            <w:r w:rsidRPr="00013299">
              <w:rPr>
                <w:rFonts w:hint="eastAsia"/>
                <w:lang w:eastAsia="zh-CN"/>
              </w:rPr>
              <w:t>82</w:t>
            </w:r>
            <w:r w:rsidRPr="00013299">
              <w:rPr>
                <w:lang w:eastAsia="zh-CN"/>
              </w:rPr>
              <w:t xml:space="preserve"> </w:t>
            </w:r>
            <w:r w:rsidRPr="00013299">
              <w:t>[</w:t>
            </w:r>
            <w:r w:rsidRPr="00013299">
              <w:rPr>
                <w:lang w:eastAsia="zh-CN"/>
              </w:rPr>
              <w:t>40</w:t>
            </w:r>
            <w:r w:rsidRPr="00013299">
              <w:t>]</w:t>
            </w:r>
            <w:r w:rsidRPr="00013299">
              <w:rPr>
                <w:lang w:val="en-US"/>
              </w:rPr>
              <w:t xml:space="preserve">. </w:t>
            </w:r>
          </w:p>
          <w:p w:rsidR="00B41A10" w:rsidRPr="00013299" w:rsidRDefault="00B41A10" w:rsidP="00B41A10">
            <w:pPr>
              <w:pStyle w:val="TAC"/>
              <w:rPr>
                <w:lang w:val="en-US"/>
              </w:rPr>
            </w:pPr>
            <w:r w:rsidRPr="00013299">
              <w:rPr>
                <w:lang w:val="en-US"/>
              </w:rPr>
              <w:t>(NOTE)</w:t>
            </w:r>
          </w:p>
        </w:tc>
      </w:tr>
      <w:tr w:rsidR="00B41A10" w:rsidRPr="00013299" w:rsidTr="00B41A10">
        <w:trPr>
          <w:gridAfter w:val="1"/>
          <w:wAfter w:w="90" w:type="dxa"/>
        </w:trPr>
        <w:tc>
          <w:tcPr>
            <w:tcW w:w="2268" w:type="dxa"/>
            <w:gridSpan w:val="2"/>
          </w:tcPr>
          <w:p w:rsidR="00B41A10" w:rsidRPr="00013299" w:rsidRDefault="00B41A10" w:rsidP="00B41A10">
            <w:pPr>
              <w:pStyle w:val="TAC"/>
              <w:rPr>
                <w:lang w:val="en-US"/>
              </w:rPr>
            </w:pPr>
            <w:r w:rsidRPr="00013299">
              <w:rPr>
                <w:lang w:val="en-US"/>
              </w:rPr>
              <w:t>ECN RTCP Feedback</w:t>
            </w:r>
          </w:p>
        </w:tc>
        <w:tc>
          <w:tcPr>
            <w:tcW w:w="1701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Local Descriptor or Remote Descriptor</w:t>
            </w:r>
          </w:p>
        </w:tc>
        <w:tc>
          <w:tcPr>
            <w:tcW w:w="5670" w:type="dxa"/>
            <w:gridSpan w:val="2"/>
          </w:tcPr>
          <w:p w:rsidR="00B41A10" w:rsidRPr="00013299" w:rsidRDefault="00B41A10" w:rsidP="00B41A10">
            <w:pPr>
              <w:pStyle w:val="TAC"/>
              <w:rPr>
                <w:lang w:val="en-US"/>
              </w:rPr>
            </w:pPr>
            <w:r w:rsidRPr="00013299">
              <w:rPr>
                <w:lang w:val="en-US"/>
              </w:rPr>
              <w:t>"</w:t>
            </w:r>
            <w:proofErr w:type="spellStart"/>
            <w:r w:rsidRPr="00013299">
              <w:rPr>
                <w:lang w:val="en-US"/>
              </w:rPr>
              <w:t>rtcp</w:t>
            </w:r>
            <w:proofErr w:type="spellEnd"/>
            <w:r w:rsidRPr="00013299">
              <w:rPr>
                <w:lang w:val="en-US"/>
              </w:rPr>
              <w:t>-fb" SDP attribute with the "</w:t>
            </w:r>
            <w:proofErr w:type="spellStart"/>
            <w:r w:rsidRPr="00013299">
              <w:rPr>
                <w:lang w:val="en-US"/>
              </w:rPr>
              <w:t>nack</w:t>
            </w:r>
            <w:proofErr w:type="spellEnd"/>
            <w:r w:rsidRPr="00013299">
              <w:rPr>
                <w:lang w:val="en-US"/>
              </w:rPr>
              <w:t xml:space="preserve">" feedback parameter as </w:t>
            </w:r>
            <w:proofErr w:type="spellStart"/>
            <w:r w:rsidRPr="00013299">
              <w:rPr>
                <w:lang w:val="en-US"/>
              </w:rPr>
              <w:t>derfined</w:t>
            </w:r>
            <w:proofErr w:type="spellEnd"/>
            <w:r w:rsidRPr="00013299">
              <w:rPr>
                <w:lang w:val="en-US"/>
              </w:rPr>
              <w:t xml:space="preserve"> in IETF RFC 4585 [30] and the "</w:t>
            </w:r>
            <w:proofErr w:type="spellStart"/>
            <w:r w:rsidRPr="00013299">
              <w:rPr>
                <w:lang w:val="en-US"/>
              </w:rPr>
              <w:t>ecn</w:t>
            </w:r>
            <w:proofErr w:type="spellEnd"/>
            <w:r w:rsidRPr="00013299">
              <w:rPr>
                <w:lang w:val="en-US"/>
              </w:rPr>
              <w:t xml:space="preserve">" parameter value according to IETF </w:t>
            </w:r>
            <w:r w:rsidRPr="00013299">
              <w:rPr>
                <w:rFonts w:hint="eastAsia"/>
                <w:lang w:eastAsia="zh-CN"/>
              </w:rPr>
              <w:t>RFC 6679</w:t>
            </w:r>
            <w:r w:rsidRPr="00013299">
              <w:t xml:space="preserve"> [35]</w:t>
            </w:r>
          </w:p>
        </w:tc>
      </w:tr>
      <w:tr w:rsidR="00B41A10" w:rsidRPr="00013299" w:rsidTr="00B41A10">
        <w:trPr>
          <w:gridAfter w:val="1"/>
          <w:wAfter w:w="90" w:type="dxa"/>
        </w:trPr>
        <w:tc>
          <w:tcPr>
            <w:tcW w:w="2268" w:type="dxa"/>
            <w:gridSpan w:val="2"/>
          </w:tcPr>
          <w:p w:rsidR="00B41A10" w:rsidRPr="00013299" w:rsidRDefault="00B41A10" w:rsidP="00B41A10">
            <w:pPr>
              <w:pStyle w:val="TAC"/>
              <w:rPr>
                <w:lang w:val="en-US"/>
              </w:rPr>
            </w:pPr>
            <w:r w:rsidRPr="00013299">
              <w:rPr>
                <w:lang w:val="en-US"/>
              </w:rPr>
              <w:t xml:space="preserve">ECN XR Summary Report </w:t>
            </w:r>
          </w:p>
        </w:tc>
        <w:tc>
          <w:tcPr>
            <w:tcW w:w="1701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Local Descriptor or Remote Descriptor</w:t>
            </w:r>
          </w:p>
        </w:tc>
        <w:tc>
          <w:tcPr>
            <w:tcW w:w="5670" w:type="dxa"/>
            <w:gridSpan w:val="2"/>
          </w:tcPr>
          <w:p w:rsidR="00B41A10" w:rsidRPr="00013299" w:rsidRDefault="00B41A10" w:rsidP="00B41A10">
            <w:pPr>
              <w:pStyle w:val="TAC"/>
              <w:rPr>
                <w:lang w:val="en-US"/>
              </w:rPr>
            </w:pPr>
            <w:r w:rsidRPr="00013299">
              <w:rPr>
                <w:lang w:val="en-US"/>
              </w:rPr>
              <w:t>"</w:t>
            </w:r>
            <w:proofErr w:type="spellStart"/>
            <w:r w:rsidRPr="00013299">
              <w:rPr>
                <w:lang w:val="en-US"/>
              </w:rPr>
              <w:t>ecn</w:t>
            </w:r>
            <w:proofErr w:type="spellEnd"/>
            <w:r w:rsidRPr="00013299">
              <w:rPr>
                <w:lang w:val="en-US"/>
              </w:rPr>
              <w:t xml:space="preserve">-sum" value as defined in </w:t>
            </w:r>
            <w:r w:rsidRPr="00013299">
              <w:t xml:space="preserve">IETF </w:t>
            </w:r>
            <w:r w:rsidRPr="00013299">
              <w:rPr>
                <w:rFonts w:hint="eastAsia"/>
                <w:lang w:eastAsia="zh-CN"/>
              </w:rPr>
              <w:t>RFC 6679</w:t>
            </w:r>
            <w:r w:rsidRPr="00013299">
              <w:rPr>
                <w:lang w:val="en-US"/>
              </w:rPr>
              <w:t xml:space="preserve"> [35] within a "</w:t>
            </w:r>
            <w:proofErr w:type="spellStart"/>
            <w:r w:rsidRPr="00013299">
              <w:rPr>
                <w:lang w:val="en-US"/>
              </w:rPr>
              <w:t>rtcp-xr</w:t>
            </w:r>
            <w:proofErr w:type="spellEnd"/>
            <w:r w:rsidRPr="00013299">
              <w:rPr>
                <w:lang w:val="en-US"/>
              </w:rPr>
              <w:t>" SDP attribute in accordance with IETF RFC 3611 [36]</w:t>
            </w:r>
          </w:p>
        </w:tc>
      </w:tr>
      <w:tr w:rsidR="00B41A10" w:rsidRPr="00013299" w:rsidTr="00B41A10">
        <w:trPr>
          <w:gridAfter w:val="1"/>
          <w:wAfter w:w="90" w:type="dxa"/>
        </w:trPr>
        <w:tc>
          <w:tcPr>
            <w:tcW w:w="2268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rPr>
                <w:lang w:val="en-US"/>
              </w:rPr>
              <w:t>Emergency Call Indication</w:t>
            </w:r>
          </w:p>
        </w:tc>
        <w:tc>
          <w:tcPr>
            <w:tcW w:w="1701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NA</w:t>
            </w:r>
          </w:p>
        </w:tc>
        <w:tc>
          <w:tcPr>
            <w:tcW w:w="5670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rPr>
                <w:lang w:val="en-US"/>
              </w:rPr>
              <w:t xml:space="preserve">ITU-T Recommendation </w:t>
            </w:r>
            <w:r w:rsidRPr="00013299">
              <w:t>H.248.1 [3] 6.1.1 Emergency  Call Indicator Binary Encoding: Encoding as per ITU-T Recommendation H.248.1 [3] Annex A  "Emergency" context attribute</w:t>
            </w:r>
          </w:p>
          <w:p w:rsidR="00B41A10" w:rsidRPr="00013299" w:rsidRDefault="00B41A10" w:rsidP="00B41A10">
            <w:pPr>
              <w:pStyle w:val="TAC"/>
            </w:pPr>
            <w:r w:rsidRPr="00013299">
              <w:t>Textual Encoding: Encoding as per ITU-T Recommendation H.248.1 [3] Annex B "</w:t>
            </w:r>
            <w:proofErr w:type="spellStart"/>
            <w:r w:rsidRPr="00013299">
              <w:t>EmergencyToken</w:t>
            </w:r>
            <w:proofErr w:type="spellEnd"/>
            <w:r w:rsidRPr="00013299">
              <w:t>" context attribute</w:t>
            </w:r>
          </w:p>
        </w:tc>
      </w:tr>
      <w:tr w:rsidR="00B41A10" w:rsidRPr="00013299" w:rsidTr="00B41A10">
        <w:trPr>
          <w:gridAfter w:val="1"/>
          <w:wAfter w:w="90" w:type="dxa"/>
        </w:trPr>
        <w:tc>
          <w:tcPr>
            <w:tcW w:w="2268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Extended Header for CVO</w:t>
            </w:r>
          </w:p>
        </w:tc>
        <w:tc>
          <w:tcPr>
            <w:tcW w:w="1701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Local Descriptor or Remote Descriptor</w:t>
            </w:r>
          </w:p>
        </w:tc>
        <w:tc>
          <w:tcPr>
            <w:tcW w:w="5670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"</w:t>
            </w:r>
            <w:proofErr w:type="spellStart"/>
            <w:r w:rsidRPr="00013299">
              <w:t>extmap</w:t>
            </w:r>
            <w:proofErr w:type="spellEnd"/>
            <w:r w:rsidRPr="00013299">
              <w:t xml:space="preserve">" attribute in SDP </w:t>
            </w:r>
            <w:proofErr w:type="spellStart"/>
            <w:r w:rsidRPr="00013299">
              <w:t>a-line</w:t>
            </w:r>
            <w:proofErr w:type="spellEnd"/>
            <w:r w:rsidRPr="00013299">
              <w:t xml:space="preserve"> as defined in IETF RFC 5285 [41], see table 5.16.1.</w:t>
            </w:r>
          </w:p>
        </w:tc>
      </w:tr>
      <w:tr w:rsidR="00B41A10" w:rsidRPr="00013299" w:rsidTr="00B41A10">
        <w:trPr>
          <w:gridAfter w:val="1"/>
          <w:wAfter w:w="90" w:type="dxa"/>
        </w:trPr>
        <w:tc>
          <w:tcPr>
            <w:tcW w:w="2268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Extended RTP Header for Sent ROI</w:t>
            </w:r>
          </w:p>
        </w:tc>
        <w:tc>
          <w:tcPr>
            <w:tcW w:w="1701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Local Descriptor or Remote Descriptor</w:t>
            </w:r>
          </w:p>
        </w:tc>
        <w:tc>
          <w:tcPr>
            <w:tcW w:w="5670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"</w:t>
            </w:r>
            <w:proofErr w:type="spellStart"/>
            <w:r w:rsidRPr="00013299">
              <w:t>extmap</w:t>
            </w:r>
            <w:proofErr w:type="spellEnd"/>
            <w:r w:rsidRPr="00013299">
              <w:t xml:space="preserve">" attribute in SDP </w:t>
            </w:r>
            <w:proofErr w:type="spellStart"/>
            <w:r w:rsidRPr="00013299">
              <w:t>a-line</w:t>
            </w:r>
            <w:proofErr w:type="spellEnd"/>
            <w:r w:rsidRPr="00013299">
              <w:t xml:space="preserve"> to pass on the ROI extended RTP header as defined by IETF RFC 5285 [41] for carriage of predefined and/or arbitrary ROI information, see 5.16</w:t>
            </w:r>
          </w:p>
        </w:tc>
      </w:tr>
      <w:tr w:rsidR="00B41A10" w:rsidRPr="00013299" w:rsidTr="00B41A10">
        <w:trPr>
          <w:gridAfter w:val="1"/>
          <w:wAfter w:w="90" w:type="dxa"/>
        </w:trPr>
        <w:tc>
          <w:tcPr>
            <w:tcW w:w="2268" w:type="dxa"/>
            <w:gridSpan w:val="2"/>
          </w:tcPr>
          <w:p w:rsidR="00B41A10" w:rsidRPr="00013299" w:rsidRDefault="00B41A10" w:rsidP="00B41A10">
            <w:pPr>
              <w:pStyle w:val="TAC"/>
              <w:rPr>
                <w:lang w:val="en-US"/>
              </w:rPr>
            </w:pPr>
            <w:r w:rsidRPr="00013299">
              <w:t>Generic Image Attribute</w:t>
            </w:r>
          </w:p>
        </w:tc>
        <w:tc>
          <w:tcPr>
            <w:tcW w:w="1701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Local Descriptor or Remote Descriptor</w:t>
            </w:r>
          </w:p>
        </w:tc>
        <w:tc>
          <w:tcPr>
            <w:tcW w:w="5670" w:type="dxa"/>
            <w:gridSpan w:val="2"/>
          </w:tcPr>
          <w:p w:rsidR="00B41A10" w:rsidRPr="00013299" w:rsidRDefault="00B41A10" w:rsidP="00B41A10">
            <w:pPr>
              <w:pStyle w:val="TAC"/>
              <w:rPr>
                <w:lang w:val="en-US"/>
              </w:rPr>
            </w:pPr>
            <w:r w:rsidRPr="00013299">
              <w:t>"</w:t>
            </w:r>
            <w:proofErr w:type="spellStart"/>
            <w:r w:rsidRPr="00013299">
              <w:t>imageattr</w:t>
            </w:r>
            <w:proofErr w:type="spellEnd"/>
            <w:r w:rsidRPr="00013299">
              <w:t xml:space="preserve">" attribute in SDP </w:t>
            </w:r>
            <w:proofErr w:type="spellStart"/>
            <w:r w:rsidRPr="00013299">
              <w:t>a-line</w:t>
            </w:r>
            <w:proofErr w:type="spellEnd"/>
            <w:r w:rsidRPr="00013299">
              <w:t xml:space="preserve"> as defined in IETF RFC 6236 [42], see table 5.16.1.</w:t>
            </w:r>
          </w:p>
        </w:tc>
      </w:tr>
      <w:tr w:rsidR="00B41A10" w:rsidRPr="00013299" w:rsidTr="00B41A10">
        <w:trPr>
          <w:gridAfter w:val="1"/>
          <w:wAfter w:w="90" w:type="dxa"/>
        </w:trPr>
        <w:tc>
          <w:tcPr>
            <w:tcW w:w="2268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ICE host candidate request</w:t>
            </w:r>
          </w:p>
        </w:tc>
        <w:tc>
          <w:tcPr>
            <w:tcW w:w="1701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Local Descriptor</w:t>
            </w:r>
          </w:p>
        </w:tc>
        <w:tc>
          <w:tcPr>
            <w:tcW w:w="5670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The "a=candidate" SDP attribute defined in IETF RFC 5245 [43] of type "host" with the transport, port and priority parameters with wildcard sign "$" to request the allocation of a host candidate</w:t>
            </w:r>
          </w:p>
        </w:tc>
      </w:tr>
      <w:tr w:rsidR="00B41A10" w:rsidRPr="00013299" w:rsidTr="00B41A10">
        <w:trPr>
          <w:gridAfter w:val="1"/>
          <w:wAfter w:w="90" w:type="dxa"/>
        </w:trPr>
        <w:tc>
          <w:tcPr>
            <w:tcW w:w="2268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ICE host candidate</w:t>
            </w:r>
          </w:p>
        </w:tc>
        <w:tc>
          <w:tcPr>
            <w:tcW w:w="1701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Local Descriptor</w:t>
            </w:r>
          </w:p>
        </w:tc>
        <w:tc>
          <w:tcPr>
            <w:tcW w:w="5670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The "a=candidate" SDP attribute defined in IETF RFC 5245 [43]</w:t>
            </w:r>
          </w:p>
        </w:tc>
      </w:tr>
      <w:tr w:rsidR="00B41A10" w:rsidRPr="00013299" w:rsidTr="00B41A10">
        <w:trPr>
          <w:gridAfter w:val="1"/>
          <w:wAfter w:w="90" w:type="dxa"/>
        </w:trPr>
        <w:tc>
          <w:tcPr>
            <w:tcW w:w="2268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 xml:space="preserve">ICE </w:t>
            </w:r>
            <w:proofErr w:type="spellStart"/>
            <w:r w:rsidRPr="00013299">
              <w:t>lite</w:t>
            </w:r>
            <w:proofErr w:type="spellEnd"/>
            <w:r w:rsidRPr="00013299">
              <w:t xml:space="preserve"> indication</w:t>
            </w:r>
          </w:p>
        </w:tc>
        <w:tc>
          <w:tcPr>
            <w:tcW w:w="1701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Local Descriptor</w:t>
            </w:r>
          </w:p>
        </w:tc>
        <w:tc>
          <w:tcPr>
            <w:tcW w:w="5670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The "a=ice-</w:t>
            </w:r>
            <w:proofErr w:type="spellStart"/>
            <w:r w:rsidRPr="00013299">
              <w:t>lite</w:t>
            </w:r>
            <w:proofErr w:type="spellEnd"/>
            <w:r w:rsidRPr="00013299">
              <w:t>" SDP attribute defined in IETF RFC 5245 [43].</w:t>
            </w:r>
          </w:p>
        </w:tc>
      </w:tr>
      <w:tr w:rsidR="00B41A10" w:rsidRPr="00013299" w:rsidTr="00B41A10">
        <w:trPr>
          <w:gridAfter w:val="1"/>
          <w:wAfter w:w="90" w:type="dxa"/>
        </w:trPr>
        <w:tc>
          <w:tcPr>
            <w:tcW w:w="2268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ICE password request</w:t>
            </w:r>
          </w:p>
        </w:tc>
        <w:tc>
          <w:tcPr>
            <w:tcW w:w="1701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Local Descriptor</w:t>
            </w:r>
          </w:p>
        </w:tc>
        <w:tc>
          <w:tcPr>
            <w:tcW w:w="5670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The "a=ice-</w:t>
            </w:r>
            <w:proofErr w:type="spellStart"/>
            <w:r w:rsidRPr="00013299">
              <w:t>pwd</w:t>
            </w:r>
            <w:proofErr w:type="spellEnd"/>
            <w:r w:rsidRPr="00013299">
              <w:t xml:space="preserve">" SDP attribute defined in IETF RFC 5245 [43] with wildcard sign "$". </w:t>
            </w:r>
          </w:p>
        </w:tc>
      </w:tr>
      <w:tr w:rsidR="00B41A10" w:rsidRPr="00013299" w:rsidTr="00B41A10">
        <w:trPr>
          <w:gridAfter w:val="1"/>
          <w:wAfter w:w="90" w:type="dxa"/>
        </w:trPr>
        <w:tc>
          <w:tcPr>
            <w:tcW w:w="2268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ICE password</w:t>
            </w:r>
          </w:p>
        </w:tc>
        <w:tc>
          <w:tcPr>
            <w:tcW w:w="1701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Local Descriptor</w:t>
            </w:r>
          </w:p>
        </w:tc>
        <w:tc>
          <w:tcPr>
            <w:tcW w:w="5670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The "a=ice-</w:t>
            </w:r>
            <w:proofErr w:type="spellStart"/>
            <w:r w:rsidRPr="00013299">
              <w:t>pwd</w:t>
            </w:r>
            <w:proofErr w:type="spellEnd"/>
            <w:r w:rsidRPr="00013299">
              <w:t>" SDP attribute defined in IETF RFC 5245 [43].</w:t>
            </w:r>
          </w:p>
        </w:tc>
      </w:tr>
      <w:tr w:rsidR="00B41A10" w:rsidRPr="00013299" w:rsidTr="00B41A10">
        <w:trPr>
          <w:gridAfter w:val="1"/>
          <w:wAfter w:w="90" w:type="dxa"/>
        </w:trPr>
        <w:tc>
          <w:tcPr>
            <w:tcW w:w="2268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ICE received candidate</w:t>
            </w:r>
          </w:p>
        </w:tc>
        <w:tc>
          <w:tcPr>
            <w:tcW w:w="1701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Remote Descriptor</w:t>
            </w:r>
          </w:p>
        </w:tc>
        <w:tc>
          <w:tcPr>
            <w:tcW w:w="5670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The "a=candidate" SDP attribute defined in IETF RFC 5245 [43]</w:t>
            </w:r>
          </w:p>
        </w:tc>
      </w:tr>
      <w:tr w:rsidR="00B41A10" w:rsidRPr="00013299" w:rsidTr="00B41A10">
        <w:trPr>
          <w:gridAfter w:val="1"/>
          <w:wAfter w:w="90" w:type="dxa"/>
        </w:trPr>
        <w:tc>
          <w:tcPr>
            <w:tcW w:w="2268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ICE received password</w:t>
            </w:r>
          </w:p>
        </w:tc>
        <w:tc>
          <w:tcPr>
            <w:tcW w:w="1701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Remote Descriptor</w:t>
            </w:r>
          </w:p>
        </w:tc>
        <w:tc>
          <w:tcPr>
            <w:tcW w:w="5670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The "a=ice-</w:t>
            </w:r>
            <w:proofErr w:type="spellStart"/>
            <w:r w:rsidRPr="00013299">
              <w:t>pwd</w:t>
            </w:r>
            <w:proofErr w:type="spellEnd"/>
            <w:r w:rsidRPr="00013299">
              <w:t>" SDP attribute defined in IETF RFC 5245 [43].</w:t>
            </w:r>
          </w:p>
        </w:tc>
      </w:tr>
      <w:tr w:rsidR="00B41A10" w:rsidRPr="00013299" w:rsidTr="00B41A10">
        <w:trPr>
          <w:gridAfter w:val="1"/>
          <w:wAfter w:w="90" w:type="dxa"/>
        </w:trPr>
        <w:tc>
          <w:tcPr>
            <w:tcW w:w="2268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 xml:space="preserve">ICE received </w:t>
            </w:r>
            <w:proofErr w:type="spellStart"/>
            <w:r w:rsidRPr="00013299">
              <w:t>Ufrag</w:t>
            </w:r>
            <w:proofErr w:type="spellEnd"/>
          </w:p>
        </w:tc>
        <w:tc>
          <w:tcPr>
            <w:tcW w:w="1701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Remote Descriptor</w:t>
            </w:r>
          </w:p>
        </w:tc>
        <w:tc>
          <w:tcPr>
            <w:tcW w:w="5670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The "a=ice-</w:t>
            </w:r>
            <w:proofErr w:type="spellStart"/>
            <w:r w:rsidRPr="00013299">
              <w:t>ufrag</w:t>
            </w:r>
            <w:proofErr w:type="spellEnd"/>
            <w:r w:rsidRPr="00013299">
              <w:t>"  SDP attribute defined in IETF RFC 5245 [43].</w:t>
            </w:r>
          </w:p>
        </w:tc>
      </w:tr>
      <w:tr w:rsidR="00B41A10" w:rsidRPr="00013299" w:rsidTr="00B41A10">
        <w:trPr>
          <w:gridAfter w:val="1"/>
          <w:wAfter w:w="90" w:type="dxa"/>
        </w:trPr>
        <w:tc>
          <w:tcPr>
            <w:tcW w:w="2268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 xml:space="preserve">ICE </w:t>
            </w:r>
            <w:proofErr w:type="spellStart"/>
            <w:r w:rsidRPr="00013299">
              <w:t>Ufrag</w:t>
            </w:r>
            <w:proofErr w:type="spellEnd"/>
            <w:r w:rsidRPr="00013299">
              <w:t xml:space="preserve"> request</w:t>
            </w:r>
          </w:p>
        </w:tc>
        <w:tc>
          <w:tcPr>
            <w:tcW w:w="1701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Local Descriptor</w:t>
            </w:r>
          </w:p>
        </w:tc>
        <w:tc>
          <w:tcPr>
            <w:tcW w:w="5670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The "a=ice-</w:t>
            </w:r>
            <w:proofErr w:type="spellStart"/>
            <w:r w:rsidRPr="00013299">
              <w:t>ufrag</w:t>
            </w:r>
            <w:proofErr w:type="spellEnd"/>
            <w:r w:rsidRPr="00013299">
              <w:t>"  SDP attribute defined in IETF RFC 5245 [43] with wildcard sign "$".</w:t>
            </w:r>
          </w:p>
        </w:tc>
      </w:tr>
      <w:tr w:rsidR="00B41A10" w:rsidRPr="00013299" w:rsidTr="00B41A10">
        <w:trPr>
          <w:gridAfter w:val="1"/>
          <w:wAfter w:w="90" w:type="dxa"/>
        </w:trPr>
        <w:tc>
          <w:tcPr>
            <w:tcW w:w="2268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 xml:space="preserve">ICE </w:t>
            </w:r>
            <w:proofErr w:type="spellStart"/>
            <w:r w:rsidRPr="00013299">
              <w:t>Ufrag</w:t>
            </w:r>
            <w:proofErr w:type="spellEnd"/>
          </w:p>
        </w:tc>
        <w:tc>
          <w:tcPr>
            <w:tcW w:w="1701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Local Descriptor</w:t>
            </w:r>
          </w:p>
        </w:tc>
        <w:tc>
          <w:tcPr>
            <w:tcW w:w="5670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The "a=ice-</w:t>
            </w:r>
            <w:proofErr w:type="spellStart"/>
            <w:r w:rsidRPr="00013299">
              <w:t>ufrag</w:t>
            </w:r>
            <w:proofErr w:type="spellEnd"/>
            <w:r w:rsidRPr="00013299">
              <w:t>" SDP attribute defined in IETF RFC 5245 [43].</w:t>
            </w:r>
          </w:p>
        </w:tc>
      </w:tr>
      <w:tr w:rsidR="00B41A10" w:rsidRPr="00013299" w:rsidTr="00B41A10">
        <w:trPr>
          <w:gridAfter w:val="1"/>
          <w:wAfter w:w="90" w:type="dxa"/>
        </w:trPr>
        <w:tc>
          <w:tcPr>
            <w:tcW w:w="2268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rPr>
                <w:rFonts w:hint="eastAsia"/>
                <w:lang w:eastAsia="zh-CN"/>
              </w:rPr>
              <w:t xml:space="preserve">ICE </w:t>
            </w:r>
            <w:r w:rsidRPr="00013299">
              <w:t>Connectivity Check Result</w:t>
            </w:r>
          </w:p>
        </w:tc>
        <w:tc>
          <w:tcPr>
            <w:tcW w:w="1701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 xml:space="preserve">Events, </w:t>
            </w:r>
          </w:p>
          <w:p w:rsidR="00B41A10" w:rsidRPr="00013299" w:rsidRDefault="00B41A10" w:rsidP="00B41A10">
            <w:pPr>
              <w:pStyle w:val="TAC"/>
            </w:pPr>
            <w:r w:rsidRPr="00013299">
              <w:t>Observed Events</w:t>
            </w:r>
          </w:p>
        </w:tc>
        <w:tc>
          <w:tcPr>
            <w:tcW w:w="5670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 xml:space="preserve">Defined according to </w:t>
            </w:r>
            <w:r w:rsidRPr="00013299">
              <w:rPr>
                <w:i/>
              </w:rPr>
              <w:t>Connectivity Check Result</w:t>
            </w:r>
            <w:r w:rsidRPr="00013299">
              <w:t xml:space="preserve"> event in ITU-T Recommendation H.248.</w:t>
            </w:r>
            <w:r w:rsidRPr="00013299">
              <w:rPr>
                <w:rFonts w:hint="eastAsia"/>
                <w:lang w:eastAsia="zh-CN"/>
              </w:rPr>
              <w:t>50</w:t>
            </w:r>
            <w:r w:rsidRPr="00013299">
              <w:t xml:space="preserve"> [44].</w:t>
            </w:r>
          </w:p>
        </w:tc>
      </w:tr>
      <w:tr w:rsidR="00B41A10" w:rsidRPr="00013299" w:rsidTr="00B41A10">
        <w:trPr>
          <w:gridAfter w:val="1"/>
          <w:wAfter w:w="90" w:type="dxa"/>
        </w:trPr>
        <w:tc>
          <w:tcPr>
            <w:tcW w:w="2268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rPr>
                <w:rFonts w:hint="eastAsia"/>
                <w:lang w:eastAsia="zh-CN"/>
              </w:rPr>
              <w:t xml:space="preserve">ICE </w:t>
            </w:r>
            <w:r w:rsidRPr="00013299">
              <w:t xml:space="preserve">Send Connectivity Check </w:t>
            </w:r>
          </w:p>
        </w:tc>
        <w:tc>
          <w:tcPr>
            <w:tcW w:w="1701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 xml:space="preserve">Signals </w:t>
            </w:r>
          </w:p>
        </w:tc>
        <w:tc>
          <w:tcPr>
            <w:tcW w:w="5670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 xml:space="preserve">Defined as the </w:t>
            </w:r>
            <w:proofErr w:type="spellStart"/>
            <w:r w:rsidRPr="00013299">
              <w:t>ostuncc</w:t>
            </w:r>
            <w:proofErr w:type="spellEnd"/>
            <w:r w:rsidRPr="00013299">
              <w:t>/</w:t>
            </w:r>
            <w:proofErr w:type="spellStart"/>
            <w:r w:rsidRPr="00013299">
              <w:rPr>
                <w:rFonts w:hint="eastAsia"/>
                <w:lang w:eastAsia="zh-CN"/>
              </w:rPr>
              <w:t>scc</w:t>
            </w:r>
            <w:proofErr w:type="spellEnd"/>
            <w:r w:rsidRPr="00013299">
              <w:t xml:space="preserve"> signal in ITU-T Recommendation H.248.</w:t>
            </w:r>
            <w:r w:rsidRPr="00013299">
              <w:rPr>
                <w:rFonts w:hint="eastAsia"/>
                <w:lang w:eastAsia="zh-CN"/>
              </w:rPr>
              <w:t>50</w:t>
            </w:r>
            <w:r w:rsidRPr="00013299">
              <w:t xml:space="preserve"> [44]. </w:t>
            </w:r>
          </w:p>
        </w:tc>
      </w:tr>
      <w:tr w:rsidR="00B41A10" w:rsidRPr="00013299" w:rsidTr="00B41A10">
        <w:trPr>
          <w:gridAfter w:val="1"/>
          <w:wAfter w:w="90" w:type="dxa"/>
        </w:trPr>
        <w:tc>
          <w:tcPr>
            <w:tcW w:w="2268" w:type="dxa"/>
            <w:gridSpan w:val="2"/>
          </w:tcPr>
          <w:p w:rsidR="00B41A10" w:rsidRPr="00013299" w:rsidRDefault="00B41A10" w:rsidP="00B41A10">
            <w:pPr>
              <w:pStyle w:val="TAC"/>
              <w:rPr>
                <w:lang w:eastAsia="zh-CN"/>
              </w:rPr>
            </w:pPr>
            <w:r w:rsidRPr="00013299">
              <w:rPr>
                <w:rFonts w:hint="eastAsia"/>
              </w:rPr>
              <w:t xml:space="preserve">ICE </w:t>
            </w:r>
            <w:r w:rsidRPr="00013299">
              <w:t xml:space="preserve">New </w:t>
            </w:r>
            <w:r w:rsidRPr="00013299">
              <w:rPr>
                <w:rFonts w:hint="eastAsia"/>
              </w:rPr>
              <w:t>P</w:t>
            </w:r>
            <w:r w:rsidRPr="00013299">
              <w:t xml:space="preserve">eer </w:t>
            </w:r>
            <w:r w:rsidRPr="00013299">
              <w:rPr>
                <w:rFonts w:hint="eastAsia"/>
              </w:rPr>
              <w:t>R</w:t>
            </w:r>
            <w:r w:rsidRPr="00013299">
              <w:t xml:space="preserve">eflexive </w:t>
            </w:r>
            <w:r w:rsidRPr="00013299">
              <w:rPr>
                <w:rFonts w:hint="eastAsia"/>
              </w:rPr>
              <w:t>C</w:t>
            </w:r>
            <w:r w:rsidRPr="00013299">
              <w:t>andidate</w:t>
            </w:r>
          </w:p>
        </w:tc>
        <w:tc>
          <w:tcPr>
            <w:tcW w:w="1701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 xml:space="preserve">Events, </w:t>
            </w:r>
          </w:p>
          <w:p w:rsidR="00B41A10" w:rsidRPr="00013299" w:rsidRDefault="00B41A10" w:rsidP="00B41A10">
            <w:pPr>
              <w:pStyle w:val="TAC"/>
            </w:pPr>
            <w:r w:rsidRPr="00013299">
              <w:t>Observed Events</w:t>
            </w:r>
          </w:p>
        </w:tc>
        <w:tc>
          <w:tcPr>
            <w:tcW w:w="5670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 xml:space="preserve">Defined according to </w:t>
            </w:r>
            <w:r w:rsidRPr="00013299">
              <w:rPr>
                <w:i/>
              </w:rPr>
              <w:t xml:space="preserve">New </w:t>
            </w:r>
            <w:r w:rsidRPr="00013299">
              <w:rPr>
                <w:rFonts w:hint="eastAsia"/>
                <w:i/>
              </w:rPr>
              <w:t>P</w:t>
            </w:r>
            <w:r w:rsidRPr="00013299">
              <w:rPr>
                <w:i/>
              </w:rPr>
              <w:t xml:space="preserve">eer </w:t>
            </w:r>
            <w:r w:rsidRPr="00013299">
              <w:rPr>
                <w:rFonts w:hint="eastAsia"/>
                <w:i/>
              </w:rPr>
              <w:t>R</w:t>
            </w:r>
            <w:r w:rsidRPr="00013299">
              <w:rPr>
                <w:i/>
              </w:rPr>
              <w:t xml:space="preserve">eflexive </w:t>
            </w:r>
            <w:r w:rsidRPr="00013299">
              <w:rPr>
                <w:rFonts w:hint="eastAsia"/>
                <w:i/>
              </w:rPr>
              <w:t>C</w:t>
            </w:r>
            <w:r w:rsidRPr="00013299">
              <w:rPr>
                <w:i/>
              </w:rPr>
              <w:t>andidate</w:t>
            </w:r>
            <w:r w:rsidRPr="00013299">
              <w:t xml:space="preserve"> event in ITU-T Recommendation H.248.</w:t>
            </w:r>
            <w:r w:rsidRPr="00013299">
              <w:rPr>
                <w:rFonts w:hint="eastAsia"/>
              </w:rPr>
              <w:t>50</w:t>
            </w:r>
            <w:r w:rsidRPr="00013299">
              <w:t xml:space="preserve"> [44], only applicable for full ICE.</w:t>
            </w:r>
          </w:p>
        </w:tc>
      </w:tr>
      <w:tr w:rsidR="00B41A10" w:rsidRPr="00013299" w:rsidTr="00B41A10">
        <w:trPr>
          <w:gridAfter w:val="1"/>
          <w:wAfter w:w="90" w:type="dxa"/>
        </w:trPr>
        <w:tc>
          <w:tcPr>
            <w:tcW w:w="2268" w:type="dxa"/>
            <w:gridSpan w:val="2"/>
          </w:tcPr>
          <w:p w:rsidR="00B41A10" w:rsidRPr="00013299" w:rsidRDefault="00B41A10" w:rsidP="00B41A10">
            <w:pPr>
              <w:pStyle w:val="TAC"/>
              <w:rPr>
                <w:lang w:eastAsia="zh-CN"/>
              </w:rPr>
            </w:pPr>
            <w:r w:rsidRPr="00013299">
              <w:rPr>
                <w:rFonts w:hint="eastAsia"/>
              </w:rPr>
              <w:t xml:space="preserve">ICE </w:t>
            </w:r>
            <w:r w:rsidRPr="00013299">
              <w:t xml:space="preserve">Send </w:t>
            </w:r>
            <w:r w:rsidRPr="00013299">
              <w:rPr>
                <w:rFonts w:hint="eastAsia"/>
              </w:rPr>
              <w:t xml:space="preserve">Additional </w:t>
            </w:r>
            <w:r w:rsidRPr="00013299">
              <w:t xml:space="preserve">Connectivity Check </w:t>
            </w:r>
          </w:p>
        </w:tc>
        <w:tc>
          <w:tcPr>
            <w:tcW w:w="1701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 xml:space="preserve">Signals </w:t>
            </w:r>
          </w:p>
        </w:tc>
        <w:tc>
          <w:tcPr>
            <w:tcW w:w="5670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 xml:space="preserve">Defined as the </w:t>
            </w:r>
            <w:proofErr w:type="spellStart"/>
            <w:r w:rsidRPr="00013299">
              <w:t>ostuncc</w:t>
            </w:r>
            <w:proofErr w:type="spellEnd"/>
            <w:r w:rsidRPr="00013299">
              <w:t>/</w:t>
            </w:r>
            <w:proofErr w:type="spellStart"/>
            <w:r w:rsidRPr="00013299">
              <w:rPr>
                <w:rFonts w:hint="eastAsia"/>
              </w:rPr>
              <w:t>sacc</w:t>
            </w:r>
            <w:proofErr w:type="spellEnd"/>
            <w:r w:rsidRPr="00013299">
              <w:t xml:space="preserve"> signal in ITU-T Recommendation H.248.</w:t>
            </w:r>
            <w:r w:rsidRPr="00013299">
              <w:rPr>
                <w:rFonts w:hint="eastAsia"/>
              </w:rPr>
              <w:t>50</w:t>
            </w:r>
            <w:r w:rsidRPr="00013299">
              <w:t xml:space="preserve"> [44], only applicable for full ICE.</w:t>
            </w:r>
          </w:p>
        </w:tc>
      </w:tr>
      <w:tr w:rsidR="00B41A10" w:rsidRPr="00013299" w:rsidTr="00B41A10">
        <w:trPr>
          <w:gridAfter w:val="1"/>
          <w:wAfter w:w="90" w:type="dxa"/>
        </w:trPr>
        <w:tc>
          <w:tcPr>
            <w:tcW w:w="2268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Inactivity Time</w:t>
            </w:r>
            <w:r w:rsidRPr="00013299">
              <w:rPr>
                <w:rFonts w:hint="eastAsia"/>
                <w:lang w:eastAsia="zh-CN"/>
              </w:rPr>
              <w:t>out</w:t>
            </w:r>
          </w:p>
        </w:tc>
        <w:tc>
          <w:tcPr>
            <w:tcW w:w="1701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 xml:space="preserve">Events, </w:t>
            </w:r>
          </w:p>
          <w:p w:rsidR="00B41A10" w:rsidRPr="00013299" w:rsidRDefault="00B41A10" w:rsidP="00B41A10">
            <w:pPr>
              <w:pStyle w:val="TAC"/>
            </w:pPr>
            <w:r w:rsidRPr="00013299">
              <w:t>Observed Events</w:t>
            </w:r>
          </w:p>
        </w:tc>
        <w:tc>
          <w:tcPr>
            <w:tcW w:w="5670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 xml:space="preserve">Defined according to </w:t>
            </w:r>
            <w:r w:rsidRPr="00013299">
              <w:rPr>
                <w:i/>
              </w:rPr>
              <w:t>Inactivity Timeout</w:t>
            </w:r>
            <w:r w:rsidRPr="00013299">
              <w:t xml:space="preserve"> event in </w:t>
            </w:r>
            <w:r w:rsidRPr="00013299">
              <w:rPr>
                <w:lang w:val="en-US"/>
              </w:rPr>
              <w:t xml:space="preserve">ITU-T Recommendation </w:t>
            </w:r>
            <w:r w:rsidRPr="00013299">
              <w:t>H.248.14 [19].</w:t>
            </w:r>
          </w:p>
        </w:tc>
      </w:tr>
      <w:tr w:rsidR="00B41A10" w:rsidRPr="00013299" w:rsidTr="00B41A10">
        <w:trPr>
          <w:gridAfter w:val="1"/>
          <w:wAfter w:w="90" w:type="dxa"/>
        </w:trPr>
        <w:tc>
          <w:tcPr>
            <w:tcW w:w="2268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IP Address</w:t>
            </w:r>
          </w:p>
        </w:tc>
        <w:tc>
          <w:tcPr>
            <w:tcW w:w="1701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Local Descriptor or Remote Descriptor</w:t>
            </w:r>
          </w:p>
        </w:tc>
        <w:tc>
          <w:tcPr>
            <w:tcW w:w="5670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&lt;connection address&gt; in SDP "c-line"</w:t>
            </w:r>
          </w:p>
          <w:p w:rsidR="00B41A10" w:rsidRPr="00013299" w:rsidRDefault="00B41A10" w:rsidP="00B41A10">
            <w:pPr>
              <w:pStyle w:val="TAC"/>
            </w:pPr>
          </w:p>
        </w:tc>
      </w:tr>
      <w:tr w:rsidR="00B41A10" w:rsidRPr="00013299" w:rsidTr="00B41A10">
        <w:trPr>
          <w:gridAfter w:val="1"/>
          <w:wAfter w:w="90" w:type="dxa"/>
        </w:trPr>
        <w:tc>
          <w:tcPr>
            <w:tcW w:w="2268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IP Interface</w:t>
            </w:r>
          </w:p>
        </w:tc>
        <w:tc>
          <w:tcPr>
            <w:tcW w:w="1701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Local control</w:t>
            </w:r>
          </w:p>
        </w:tc>
        <w:tc>
          <w:tcPr>
            <w:tcW w:w="5670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 xml:space="preserve">As for the property "IP interface type" in </w:t>
            </w:r>
            <w:proofErr w:type="spellStart"/>
            <w:r w:rsidRPr="00013299">
              <w:t>subclause</w:t>
            </w:r>
            <w:proofErr w:type="spellEnd"/>
            <w:r w:rsidRPr="00013299">
              <w:t xml:space="preserve"> 15.2.11.1 in 3GPP TS 29.232 [21]</w:t>
            </w:r>
          </w:p>
        </w:tc>
      </w:tr>
      <w:tr w:rsidR="00B41A10" w:rsidRPr="00013299" w:rsidTr="00B41A10">
        <w:trPr>
          <w:gridAfter w:val="1"/>
          <w:wAfter w:w="90" w:type="dxa"/>
        </w:trPr>
        <w:tc>
          <w:tcPr>
            <w:tcW w:w="2268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lastRenderedPageBreak/>
              <w:t>IP Realm Identifier</w:t>
            </w:r>
          </w:p>
        </w:tc>
        <w:tc>
          <w:tcPr>
            <w:tcW w:w="1701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Local Control</w:t>
            </w:r>
          </w:p>
        </w:tc>
        <w:tc>
          <w:tcPr>
            <w:tcW w:w="5670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 xml:space="preserve">According to </w:t>
            </w:r>
            <w:r w:rsidRPr="00013299">
              <w:rPr>
                <w:i/>
              </w:rPr>
              <w:t>IP Realm Identifier</w:t>
            </w:r>
            <w:r w:rsidRPr="00013299">
              <w:t xml:space="preserve"> property in ITU-T Recommendation H.248.41 [14].</w:t>
            </w:r>
          </w:p>
        </w:tc>
      </w:tr>
      <w:tr w:rsidR="00B41A10" w:rsidRPr="00013299" w:rsidTr="00B41A10">
        <w:trPr>
          <w:gridAfter w:val="1"/>
          <w:wAfter w:w="90" w:type="dxa"/>
        </w:trPr>
        <w:tc>
          <w:tcPr>
            <w:tcW w:w="2268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IP Version</w:t>
            </w:r>
          </w:p>
        </w:tc>
        <w:tc>
          <w:tcPr>
            <w:tcW w:w="1701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Local Descriptor or Remote Descriptor</w:t>
            </w:r>
          </w:p>
        </w:tc>
        <w:tc>
          <w:tcPr>
            <w:tcW w:w="5670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&lt;address type&gt; in SDP "c-line", see 5.15</w:t>
            </w:r>
          </w:p>
          <w:p w:rsidR="00B41A10" w:rsidRPr="00013299" w:rsidRDefault="00B41A10" w:rsidP="00B41A10">
            <w:pPr>
              <w:pStyle w:val="TAC"/>
            </w:pPr>
          </w:p>
        </w:tc>
      </w:tr>
      <w:tr w:rsidR="00B41A10" w:rsidRPr="00013299" w:rsidTr="00B41A10">
        <w:trPr>
          <w:gridAfter w:val="1"/>
          <w:wAfter w:w="90" w:type="dxa"/>
        </w:trPr>
        <w:tc>
          <w:tcPr>
            <w:tcW w:w="2268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Maximum Burst Size</w:t>
            </w:r>
          </w:p>
        </w:tc>
        <w:tc>
          <w:tcPr>
            <w:tcW w:w="1701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Local Control</w:t>
            </w:r>
          </w:p>
        </w:tc>
        <w:tc>
          <w:tcPr>
            <w:tcW w:w="5670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 xml:space="preserve">This is the </w:t>
            </w:r>
            <w:proofErr w:type="spellStart"/>
            <w:r w:rsidRPr="00013299">
              <w:t>tman</w:t>
            </w:r>
            <w:proofErr w:type="spellEnd"/>
            <w:r w:rsidRPr="00013299">
              <w:t>/</w:t>
            </w:r>
            <w:proofErr w:type="spellStart"/>
            <w:r w:rsidRPr="00013299">
              <w:t>mbs</w:t>
            </w:r>
            <w:proofErr w:type="spellEnd"/>
            <w:r w:rsidRPr="00013299">
              <w:t xml:space="preserve"> property from ITU-T Recommendation H.248.53 [13]</w:t>
            </w:r>
          </w:p>
        </w:tc>
      </w:tr>
      <w:tr w:rsidR="00B41A10" w:rsidRPr="00013299" w:rsidTr="00B41A10">
        <w:trPr>
          <w:gridAfter w:val="1"/>
          <w:wAfter w:w="90" w:type="dxa"/>
        </w:trPr>
        <w:tc>
          <w:tcPr>
            <w:tcW w:w="2268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Media Inactivity Detection</w:t>
            </w:r>
          </w:p>
        </w:tc>
        <w:tc>
          <w:tcPr>
            <w:tcW w:w="1701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 xml:space="preserve">Events, </w:t>
            </w:r>
          </w:p>
          <w:p w:rsidR="00B41A10" w:rsidRPr="00013299" w:rsidRDefault="00B41A10" w:rsidP="00B41A10">
            <w:pPr>
              <w:pStyle w:val="TAC"/>
            </w:pPr>
            <w:r w:rsidRPr="00013299">
              <w:t>Observed Events</w:t>
            </w:r>
          </w:p>
        </w:tc>
        <w:tc>
          <w:tcPr>
            <w:tcW w:w="5670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 xml:space="preserve">Defined according to IP Flow Stop Detection event in </w:t>
            </w:r>
            <w:r w:rsidRPr="00013299">
              <w:rPr>
                <w:lang w:val="en-US"/>
              </w:rPr>
              <w:t xml:space="preserve">ITU-T Recommendation </w:t>
            </w:r>
            <w:r w:rsidRPr="00013299">
              <w:t>H.248.40 [27].</w:t>
            </w:r>
          </w:p>
        </w:tc>
      </w:tr>
      <w:tr w:rsidR="00B41A10" w:rsidRPr="00013299" w:rsidTr="00B41A10">
        <w:trPr>
          <w:gridAfter w:val="1"/>
          <w:wAfter w:w="90" w:type="dxa"/>
        </w:trPr>
        <w:tc>
          <w:tcPr>
            <w:tcW w:w="2268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Media Inactivity Detection Time</w:t>
            </w:r>
          </w:p>
        </w:tc>
        <w:tc>
          <w:tcPr>
            <w:tcW w:w="1701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Events</w:t>
            </w:r>
          </w:p>
        </w:tc>
        <w:tc>
          <w:tcPr>
            <w:tcW w:w="5670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 xml:space="preserve">As for the Event Parameter in </w:t>
            </w:r>
            <w:r w:rsidRPr="00013299">
              <w:rPr>
                <w:lang w:val="en-US"/>
              </w:rPr>
              <w:t xml:space="preserve">ITU-T Recommendation </w:t>
            </w:r>
            <w:r w:rsidRPr="00013299">
              <w:t>H.248.40 [27] "Detection Time"</w:t>
            </w:r>
          </w:p>
        </w:tc>
      </w:tr>
      <w:tr w:rsidR="00B41A10" w:rsidRPr="00013299" w:rsidTr="00B41A10">
        <w:trPr>
          <w:gridAfter w:val="1"/>
          <w:wAfter w:w="90" w:type="dxa"/>
        </w:trPr>
        <w:tc>
          <w:tcPr>
            <w:tcW w:w="2268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Media Inactivity Detection Direction</w:t>
            </w:r>
          </w:p>
        </w:tc>
        <w:tc>
          <w:tcPr>
            <w:tcW w:w="1701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Events</w:t>
            </w:r>
          </w:p>
        </w:tc>
        <w:tc>
          <w:tcPr>
            <w:tcW w:w="5670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 xml:space="preserve">As for the Event Parameter in </w:t>
            </w:r>
            <w:r w:rsidRPr="00013299">
              <w:rPr>
                <w:lang w:val="en-US"/>
              </w:rPr>
              <w:t xml:space="preserve">ITU-T Recommendation </w:t>
            </w:r>
            <w:r w:rsidRPr="00013299">
              <w:t>H.248.40 [27] "Direction"</w:t>
            </w:r>
          </w:p>
        </w:tc>
      </w:tr>
      <w:tr w:rsidR="00B41A10" w:rsidRPr="00013299" w:rsidTr="00B41A10">
        <w:trPr>
          <w:gridAfter w:val="1"/>
          <w:wAfter w:w="90" w:type="dxa"/>
        </w:trPr>
        <w:tc>
          <w:tcPr>
            <w:tcW w:w="2268" w:type="dxa"/>
            <w:gridSpan w:val="2"/>
          </w:tcPr>
          <w:p w:rsidR="00B41A10" w:rsidRPr="00013299" w:rsidRDefault="00B41A10" w:rsidP="00B41A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13299">
              <w:rPr>
                <w:rFonts w:ascii="Arial" w:hAnsi="Arial"/>
                <w:sz w:val="18"/>
              </w:rPr>
              <w:t>M</w:t>
            </w:r>
            <w:r w:rsidRPr="00013299">
              <w:rPr>
                <w:rFonts w:ascii="Arial" w:hAnsi="Arial" w:hint="eastAsia"/>
                <w:sz w:val="18"/>
              </w:rPr>
              <w:t>edia</w:t>
            </w:r>
            <w:r w:rsidRPr="00013299">
              <w:rPr>
                <w:rFonts w:ascii="Arial" w:hAnsi="Arial" w:hint="eastAsia"/>
                <w:sz w:val="18"/>
                <w:lang w:eastAsia="zh-CN"/>
              </w:rPr>
              <w:t xml:space="preserve"> T</w:t>
            </w:r>
            <w:r w:rsidRPr="00013299">
              <w:rPr>
                <w:rFonts w:ascii="Arial" w:hAnsi="Arial" w:hint="eastAsia"/>
                <w:sz w:val="18"/>
              </w:rPr>
              <w:t>ype</w:t>
            </w:r>
          </w:p>
        </w:tc>
        <w:tc>
          <w:tcPr>
            <w:tcW w:w="1701" w:type="dxa"/>
            <w:gridSpan w:val="2"/>
          </w:tcPr>
          <w:p w:rsidR="00B41A10" w:rsidRPr="00013299" w:rsidRDefault="00B41A10" w:rsidP="00B41A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13299">
              <w:rPr>
                <w:rFonts w:ascii="Arial" w:hAnsi="Arial"/>
                <w:sz w:val="18"/>
              </w:rPr>
              <w:t>Local Descriptor or Remote Descriptor</w:t>
            </w:r>
          </w:p>
        </w:tc>
        <w:tc>
          <w:tcPr>
            <w:tcW w:w="5670" w:type="dxa"/>
            <w:gridSpan w:val="2"/>
          </w:tcPr>
          <w:p w:rsidR="00B41A10" w:rsidRPr="00013299" w:rsidRDefault="00B41A10" w:rsidP="00B41A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13299">
              <w:rPr>
                <w:rFonts w:ascii="Arial" w:hAnsi="Arial" w:hint="eastAsia"/>
                <w:sz w:val="18"/>
              </w:rPr>
              <w:t xml:space="preserve">&lt;media&gt; in </w:t>
            </w:r>
            <w:r w:rsidRPr="00013299">
              <w:rPr>
                <w:rFonts w:ascii="Arial" w:hAnsi="Arial" w:hint="eastAsia"/>
                <w:sz w:val="18"/>
                <w:lang w:eastAsia="zh-CN"/>
              </w:rPr>
              <w:t>SDP</w:t>
            </w:r>
            <w:r w:rsidRPr="00013299">
              <w:rPr>
                <w:rFonts w:ascii="Arial" w:hAnsi="Arial" w:hint="eastAsia"/>
                <w:sz w:val="18"/>
              </w:rPr>
              <w:t xml:space="preserve"> m-line</w:t>
            </w:r>
          </w:p>
          <w:p w:rsidR="00B41A10" w:rsidRPr="00013299" w:rsidRDefault="00B41A10" w:rsidP="00B41A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13299">
              <w:rPr>
                <w:rFonts w:ascii="Arial" w:hAnsi="Arial"/>
                <w:sz w:val="18"/>
              </w:rPr>
              <w:t>"</w:t>
            </w:r>
            <w:r w:rsidRPr="00013299">
              <w:rPr>
                <w:rFonts w:ascii="Arial" w:hAnsi="Arial" w:hint="eastAsia"/>
                <w:sz w:val="18"/>
              </w:rPr>
              <w:t>audio</w:t>
            </w:r>
            <w:r w:rsidRPr="00013299">
              <w:rPr>
                <w:rFonts w:ascii="Arial" w:hAnsi="Arial"/>
                <w:sz w:val="18"/>
              </w:rPr>
              <w:t>",</w:t>
            </w:r>
            <w:r w:rsidRPr="00013299">
              <w:rPr>
                <w:rFonts w:ascii="Arial" w:hAnsi="Arial" w:hint="eastAsia"/>
                <w:sz w:val="18"/>
              </w:rPr>
              <w:t xml:space="preserve"> </w:t>
            </w:r>
            <w:r w:rsidRPr="00013299">
              <w:rPr>
                <w:rFonts w:ascii="Arial" w:hAnsi="Arial"/>
                <w:sz w:val="18"/>
              </w:rPr>
              <w:t xml:space="preserve"> "video"  or "-" </w:t>
            </w:r>
          </w:p>
        </w:tc>
      </w:tr>
      <w:tr w:rsidR="00B41A10" w:rsidRPr="00013299" w:rsidTr="00B41A10">
        <w:trPr>
          <w:gridAfter w:val="1"/>
          <w:wAfter w:w="90" w:type="dxa"/>
        </w:trPr>
        <w:tc>
          <w:tcPr>
            <w:tcW w:w="2268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MSRP Path</w:t>
            </w:r>
          </w:p>
        </w:tc>
        <w:tc>
          <w:tcPr>
            <w:tcW w:w="1701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Remote Descriptor</w:t>
            </w:r>
          </w:p>
        </w:tc>
        <w:tc>
          <w:tcPr>
            <w:tcW w:w="5670" w:type="dxa"/>
            <w:gridSpan w:val="2"/>
          </w:tcPr>
          <w:p w:rsidR="00B41A10" w:rsidRPr="00013299" w:rsidRDefault="00B41A10" w:rsidP="00B41A10">
            <w:pPr>
              <w:pStyle w:val="TAC"/>
              <w:jc w:val="left"/>
            </w:pPr>
            <w:r w:rsidRPr="00013299">
              <w:t>The "a=path" SDP attribute defined in IETF RFC 4975 [9].</w:t>
            </w:r>
          </w:p>
        </w:tc>
      </w:tr>
      <w:tr w:rsidR="00B41A10" w:rsidRPr="00013299" w:rsidTr="00B41A10">
        <w:trPr>
          <w:gridAfter w:val="1"/>
          <w:wAfter w:w="90" w:type="dxa"/>
        </w:trPr>
        <w:tc>
          <w:tcPr>
            <w:tcW w:w="2268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Overload Notification</w:t>
            </w:r>
          </w:p>
        </w:tc>
        <w:tc>
          <w:tcPr>
            <w:tcW w:w="1701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 xml:space="preserve">Events, </w:t>
            </w:r>
          </w:p>
          <w:p w:rsidR="00B41A10" w:rsidRPr="00013299" w:rsidRDefault="00B41A10" w:rsidP="00B41A10">
            <w:pPr>
              <w:pStyle w:val="TAC"/>
            </w:pPr>
            <w:r w:rsidRPr="00013299">
              <w:t>Observed Events</w:t>
            </w:r>
          </w:p>
        </w:tc>
        <w:tc>
          <w:tcPr>
            <w:tcW w:w="5670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 xml:space="preserve">This is the </w:t>
            </w:r>
            <w:proofErr w:type="spellStart"/>
            <w:r w:rsidRPr="00013299">
              <w:t>chp</w:t>
            </w:r>
            <w:proofErr w:type="spellEnd"/>
            <w:r w:rsidRPr="00013299">
              <w:t>/</w:t>
            </w:r>
            <w:proofErr w:type="spellStart"/>
            <w:r w:rsidRPr="00013299">
              <w:t>mgcon</w:t>
            </w:r>
            <w:proofErr w:type="spellEnd"/>
            <w:r w:rsidRPr="00013299">
              <w:t xml:space="preserve"> event from </w:t>
            </w:r>
            <w:r w:rsidRPr="00013299">
              <w:rPr>
                <w:lang w:val="en-US"/>
              </w:rPr>
              <w:t xml:space="preserve">ITU-T Recommendation </w:t>
            </w:r>
            <w:r w:rsidRPr="00013299">
              <w:t xml:space="preserve">H.248.10 [20] or the </w:t>
            </w:r>
            <w:proofErr w:type="spellStart"/>
            <w:r w:rsidRPr="00013299">
              <w:t>ocp</w:t>
            </w:r>
            <w:proofErr w:type="spellEnd"/>
            <w:r w:rsidRPr="00013299">
              <w:t>/</w:t>
            </w:r>
            <w:proofErr w:type="spellStart"/>
            <w:r w:rsidRPr="00013299">
              <w:t>mg_overload</w:t>
            </w:r>
            <w:proofErr w:type="spellEnd"/>
            <w:r w:rsidRPr="00013299">
              <w:t xml:space="preserve"> event from </w:t>
            </w:r>
            <w:r w:rsidRPr="00013299">
              <w:rPr>
                <w:lang w:val="en-US"/>
              </w:rPr>
              <w:t xml:space="preserve">ITU-T Recommendation </w:t>
            </w:r>
            <w:r w:rsidRPr="00013299">
              <w:t xml:space="preserve">H.248.11 [16]. </w:t>
            </w:r>
          </w:p>
        </w:tc>
      </w:tr>
      <w:tr w:rsidR="00B41A10" w:rsidRPr="00013299" w:rsidTr="00B41A10">
        <w:trPr>
          <w:gridAfter w:val="1"/>
          <w:wAfter w:w="90" w:type="dxa"/>
        </w:trPr>
        <w:tc>
          <w:tcPr>
            <w:tcW w:w="2268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Peak Data Rate</w:t>
            </w:r>
          </w:p>
        </w:tc>
        <w:tc>
          <w:tcPr>
            <w:tcW w:w="1701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Local Control</w:t>
            </w:r>
          </w:p>
        </w:tc>
        <w:tc>
          <w:tcPr>
            <w:tcW w:w="5670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 xml:space="preserve">This is the </w:t>
            </w:r>
            <w:proofErr w:type="spellStart"/>
            <w:r w:rsidRPr="00013299">
              <w:t>tman</w:t>
            </w:r>
            <w:proofErr w:type="spellEnd"/>
            <w:r w:rsidRPr="00013299">
              <w:t>/</w:t>
            </w:r>
            <w:proofErr w:type="spellStart"/>
            <w:r w:rsidRPr="00013299">
              <w:t>pdr</w:t>
            </w:r>
            <w:proofErr w:type="spellEnd"/>
            <w:r w:rsidRPr="00013299">
              <w:t xml:space="preserve"> property from ITU-T Recommendation H.248.53 [13].</w:t>
            </w:r>
          </w:p>
        </w:tc>
      </w:tr>
      <w:tr w:rsidR="00B41A10" w:rsidRPr="00013299" w:rsidTr="00B41A10">
        <w:trPr>
          <w:gridAfter w:val="1"/>
          <w:wAfter w:w="90" w:type="dxa"/>
        </w:trPr>
        <w:tc>
          <w:tcPr>
            <w:tcW w:w="2268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Policing Required</w:t>
            </w:r>
          </w:p>
        </w:tc>
        <w:tc>
          <w:tcPr>
            <w:tcW w:w="1701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Local Control</w:t>
            </w:r>
          </w:p>
        </w:tc>
        <w:tc>
          <w:tcPr>
            <w:tcW w:w="5670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 xml:space="preserve">This is the </w:t>
            </w:r>
            <w:proofErr w:type="spellStart"/>
            <w:r w:rsidRPr="00013299">
              <w:t>tman</w:t>
            </w:r>
            <w:proofErr w:type="spellEnd"/>
            <w:r w:rsidRPr="00013299">
              <w:t>/pol property from ITU-T Recommendation H.248.53 [13].</w:t>
            </w:r>
          </w:p>
        </w:tc>
      </w:tr>
      <w:tr w:rsidR="00B41A10" w:rsidRPr="00013299" w:rsidTr="00B41A10">
        <w:trPr>
          <w:gridAfter w:val="1"/>
          <w:wAfter w:w="90" w:type="dxa"/>
        </w:trPr>
        <w:tc>
          <w:tcPr>
            <w:tcW w:w="2268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Port</w:t>
            </w:r>
          </w:p>
        </w:tc>
        <w:tc>
          <w:tcPr>
            <w:tcW w:w="1701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Local Descriptor or Remote Descriptor</w:t>
            </w:r>
          </w:p>
        </w:tc>
        <w:tc>
          <w:tcPr>
            <w:tcW w:w="5670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&lt;port&gt; in SDP m-line.</w:t>
            </w:r>
          </w:p>
          <w:p w:rsidR="00B41A10" w:rsidRPr="00013299" w:rsidRDefault="00B41A10" w:rsidP="00B41A10">
            <w:pPr>
              <w:pStyle w:val="TAC"/>
            </w:pPr>
          </w:p>
        </w:tc>
      </w:tr>
      <w:tr w:rsidR="00B41A10" w:rsidRPr="00013299" w:rsidTr="00B41A10">
        <w:trPr>
          <w:gridAfter w:val="1"/>
          <w:wAfter w:w="90" w:type="dxa"/>
        </w:trPr>
        <w:tc>
          <w:tcPr>
            <w:tcW w:w="2268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Predefined ROI</w:t>
            </w:r>
          </w:p>
        </w:tc>
        <w:tc>
          <w:tcPr>
            <w:tcW w:w="1701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Local Descriptor or Remote Descriptor</w:t>
            </w:r>
          </w:p>
        </w:tc>
        <w:tc>
          <w:tcPr>
            <w:tcW w:w="5670" w:type="dxa"/>
            <w:gridSpan w:val="2"/>
          </w:tcPr>
          <w:p w:rsidR="00B41A10" w:rsidRPr="00013299" w:rsidRDefault="00B41A10" w:rsidP="00B41A10">
            <w:pPr>
              <w:pStyle w:val="TAC"/>
              <w:jc w:val="left"/>
            </w:pPr>
            <w:r w:rsidRPr="00013299">
              <w:t>The "</w:t>
            </w:r>
            <w:proofErr w:type="spellStart"/>
            <w:r w:rsidRPr="00013299">
              <w:t>rtcp</w:t>
            </w:r>
            <w:proofErr w:type="spellEnd"/>
            <w:r w:rsidRPr="00013299">
              <w:t>-fb" SDP attribute defined in IETF RFC 4585 [30] to indicate the "Predefined ROI" RTCP feedback message expressed by the "3gpp-roi-predefined" parameter, as described in 3GPP TS 26.114 [31].</w:t>
            </w:r>
          </w:p>
        </w:tc>
      </w:tr>
      <w:tr w:rsidR="00B41A10" w:rsidRPr="00013299" w:rsidTr="00B41A10">
        <w:trPr>
          <w:gridAfter w:val="1"/>
          <w:wAfter w:w="90" w:type="dxa"/>
        </w:trPr>
        <w:tc>
          <w:tcPr>
            <w:tcW w:w="2268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Priority Information</w:t>
            </w:r>
          </w:p>
        </w:tc>
        <w:tc>
          <w:tcPr>
            <w:tcW w:w="1701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NA</w:t>
            </w:r>
          </w:p>
        </w:tc>
        <w:tc>
          <w:tcPr>
            <w:tcW w:w="5670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Priority Indicator (</w:t>
            </w:r>
            <w:proofErr w:type="spellStart"/>
            <w:r w:rsidRPr="00013299">
              <w:t>subclause</w:t>
            </w:r>
            <w:proofErr w:type="spellEnd"/>
            <w:r w:rsidRPr="00013299">
              <w:t xml:space="preserve"> 6.1.1 of </w:t>
            </w:r>
            <w:r w:rsidRPr="00013299">
              <w:rPr>
                <w:lang w:val="en-US"/>
              </w:rPr>
              <w:t xml:space="preserve">ITU-T Recommendation </w:t>
            </w:r>
            <w:r w:rsidRPr="00013299">
              <w:t>H.248.1 [3])</w:t>
            </w:r>
            <w:r w:rsidRPr="00013299">
              <w:br/>
              <w:t>Binary Encoding: Encoding as per ITU-T Recommendation H.248.1 [3] Annex A "priority" context attribute</w:t>
            </w:r>
            <w:r w:rsidRPr="00013299">
              <w:br/>
              <w:t>Textual Encoding: Encoding as per ITU-T Recommendation H.248.1 [3] Annex B "priority" context attribute</w:t>
            </w:r>
          </w:p>
        </w:tc>
      </w:tr>
      <w:tr w:rsidR="00B41A10" w:rsidRPr="00013299" w:rsidTr="00B41A10">
        <w:trPr>
          <w:gridAfter w:val="1"/>
          <w:wAfter w:w="90" w:type="dxa"/>
        </w:trPr>
        <w:tc>
          <w:tcPr>
            <w:tcW w:w="2268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Realm Availability Change</w:t>
            </w:r>
          </w:p>
        </w:tc>
        <w:tc>
          <w:tcPr>
            <w:tcW w:w="1701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 xml:space="preserve">Events, </w:t>
            </w:r>
          </w:p>
          <w:p w:rsidR="00B41A10" w:rsidRPr="00013299" w:rsidRDefault="00B41A10" w:rsidP="00B41A10">
            <w:pPr>
              <w:pStyle w:val="TAC"/>
            </w:pPr>
            <w:r w:rsidRPr="00013299">
              <w:t>Observed Events</w:t>
            </w:r>
          </w:p>
        </w:tc>
        <w:tc>
          <w:tcPr>
            <w:tcW w:w="5670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 xml:space="preserve">According to </w:t>
            </w:r>
            <w:r w:rsidRPr="00013299">
              <w:rPr>
                <w:i/>
              </w:rPr>
              <w:t>Available Realms Changed</w:t>
            </w:r>
            <w:r w:rsidRPr="00013299">
              <w:t xml:space="preserve"> event in ITU-T Recommendation H.248.41 [14].</w:t>
            </w:r>
          </w:p>
        </w:tc>
      </w:tr>
      <w:tr w:rsidR="00B41A10" w:rsidRPr="00013299" w:rsidTr="00B41A10">
        <w:trPr>
          <w:gridAfter w:val="1"/>
          <w:wAfter w:w="90" w:type="dxa"/>
        </w:trPr>
        <w:tc>
          <w:tcPr>
            <w:tcW w:w="2268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Reduction</w:t>
            </w:r>
          </w:p>
        </w:tc>
        <w:tc>
          <w:tcPr>
            <w:tcW w:w="1701" w:type="dxa"/>
            <w:gridSpan w:val="2"/>
          </w:tcPr>
          <w:p w:rsidR="00B41A10" w:rsidRPr="00013299" w:rsidRDefault="00B41A10" w:rsidP="00B41A10">
            <w:pPr>
              <w:pStyle w:val="TAC"/>
            </w:pPr>
            <w:proofErr w:type="spellStart"/>
            <w:r w:rsidRPr="00013299">
              <w:t>ObservedEvent</w:t>
            </w:r>
            <w:proofErr w:type="spellEnd"/>
            <w:r w:rsidRPr="00013299">
              <w:t xml:space="preserve"> Descriptor</w:t>
            </w:r>
          </w:p>
        </w:tc>
        <w:tc>
          <w:tcPr>
            <w:tcW w:w="5670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 xml:space="preserve">As for the </w:t>
            </w:r>
            <w:proofErr w:type="spellStart"/>
            <w:r w:rsidRPr="00013299">
              <w:t>ObservedEventDescriptor</w:t>
            </w:r>
            <w:proofErr w:type="spellEnd"/>
            <w:r w:rsidRPr="00013299">
              <w:t xml:space="preserve"> in </w:t>
            </w:r>
            <w:proofErr w:type="spellStart"/>
            <w:r w:rsidRPr="00013299">
              <w:t>subclause</w:t>
            </w:r>
            <w:proofErr w:type="spellEnd"/>
            <w:r w:rsidRPr="00013299">
              <w:t xml:space="preserve"> 4.2.1/</w:t>
            </w:r>
            <w:r w:rsidRPr="00013299">
              <w:rPr>
                <w:lang w:val="en-US"/>
              </w:rPr>
              <w:t xml:space="preserve"> ITU-T Recommendation </w:t>
            </w:r>
            <w:r w:rsidRPr="00013299">
              <w:t>H.248.10 [20] "</w:t>
            </w:r>
            <w:proofErr w:type="spellStart"/>
            <w:r w:rsidRPr="00013299">
              <w:t>MGCongestion</w:t>
            </w:r>
            <w:proofErr w:type="spellEnd"/>
            <w:r w:rsidRPr="00013299">
              <w:t>".</w:t>
            </w:r>
          </w:p>
        </w:tc>
      </w:tr>
      <w:tr w:rsidR="00B41A10" w:rsidRPr="00013299" w:rsidTr="00B41A10">
        <w:trPr>
          <w:gridAfter w:val="1"/>
          <w:wAfter w:w="90" w:type="dxa"/>
        </w:trPr>
        <w:tc>
          <w:tcPr>
            <w:tcW w:w="2268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Remote Source Address Filtering</w:t>
            </w:r>
          </w:p>
        </w:tc>
        <w:tc>
          <w:tcPr>
            <w:tcW w:w="1701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Local Control</w:t>
            </w:r>
          </w:p>
        </w:tc>
        <w:tc>
          <w:tcPr>
            <w:tcW w:w="5670" w:type="dxa"/>
            <w:gridSpan w:val="2"/>
          </w:tcPr>
          <w:p w:rsidR="00B41A10" w:rsidRPr="00013299" w:rsidRDefault="00B41A10" w:rsidP="00B41A10">
            <w:pPr>
              <w:pStyle w:val="TAC"/>
              <w:rPr>
                <w:lang w:val="en-US"/>
              </w:rPr>
            </w:pPr>
            <w:r w:rsidRPr="00013299">
              <w:rPr>
                <w:lang w:val="en-US"/>
              </w:rPr>
              <w:t xml:space="preserve">Defined according to </w:t>
            </w:r>
            <w:r w:rsidRPr="00013299">
              <w:rPr>
                <w:i/>
                <w:lang w:val="en-US"/>
              </w:rPr>
              <w:t xml:space="preserve">Remote Source Address Filtering </w:t>
            </w:r>
            <w:r w:rsidRPr="00013299">
              <w:rPr>
                <w:lang w:val="en-US"/>
              </w:rPr>
              <w:t>property in ITU-T Recommendation H.248.43 [6].</w:t>
            </w:r>
          </w:p>
        </w:tc>
      </w:tr>
      <w:tr w:rsidR="00B41A10" w:rsidRPr="00013299" w:rsidTr="00B41A10">
        <w:trPr>
          <w:gridAfter w:val="1"/>
          <w:wAfter w:w="90" w:type="dxa"/>
        </w:trPr>
        <w:tc>
          <w:tcPr>
            <w:tcW w:w="2268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Remote Source Address Mask</w:t>
            </w:r>
          </w:p>
        </w:tc>
        <w:tc>
          <w:tcPr>
            <w:tcW w:w="1701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Local Control</w:t>
            </w:r>
          </w:p>
        </w:tc>
        <w:tc>
          <w:tcPr>
            <w:tcW w:w="5670" w:type="dxa"/>
            <w:gridSpan w:val="2"/>
          </w:tcPr>
          <w:p w:rsidR="00B41A10" w:rsidRPr="00013299" w:rsidRDefault="00B41A10" w:rsidP="00B41A10">
            <w:pPr>
              <w:pStyle w:val="TAC"/>
              <w:rPr>
                <w:lang w:val="en-US"/>
              </w:rPr>
            </w:pPr>
            <w:r w:rsidRPr="00013299">
              <w:rPr>
                <w:lang w:val="en-US"/>
              </w:rPr>
              <w:t xml:space="preserve">Defined according to </w:t>
            </w:r>
            <w:r w:rsidRPr="00013299">
              <w:rPr>
                <w:i/>
                <w:lang w:val="en-US"/>
              </w:rPr>
              <w:t xml:space="preserve">Remote Source Address Mask </w:t>
            </w:r>
            <w:r w:rsidRPr="00013299">
              <w:rPr>
                <w:lang w:val="en-US"/>
              </w:rPr>
              <w:t>property in ITU-T Recommendation H.248.43 [6].</w:t>
            </w:r>
          </w:p>
        </w:tc>
      </w:tr>
      <w:tr w:rsidR="00B41A10" w:rsidRPr="00013299" w:rsidTr="00B41A10">
        <w:trPr>
          <w:gridAfter w:val="1"/>
          <w:wAfter w:w="90" w:type="dxa"/>
        </w:trPr>
        <w:tc>
          <w:tcPr>
            <w:tcW w:w="2268" w:type="dxa"/>
            <w:gridSpan w:val="2"/>
          </w:tcPr>
          <w:p w:rsidR="00B41A10" w:rsidRPr="00013299" w:rsidRDefault="00B41A10" w:rsidP="00B41A10">
            <w:pPr>
              <w:pStyle w:val="TAC"/>
            </w:pPr>
            <w:smartTag w:uri="urn:schemas-microsoft-com:office:smarttags" w:element="place">
              <w:smartTag w:uri="urn:schemas-microsoft-com:office:smarttags" w:element="PlaceName">
                <w:r w:rsidRPr="00013299">
                  <w:t>Remote</w:t>
                </w:r>
              </w:smartTag>
              <w:r w:rsidRPr="00013299">
                <w:t xml:space="preserve"> </w:t>
              </w:r>
              <w:smartTag w:uri="urn:schemas-microsoft-com:office:smarttags" w:element="PlaceName">
                <w:r w:rsidRPr="00013299">
                  <w:t>Source</w:t>
                </w:r>
              </w:smartTag>
              <w:r w:rsidRPr="00013299">
                <w:t xml:space="preserve"> </w:t>
              </w:r>
              <w:smartTag w:uri="urn:schemas-microsoft-com:office:smarttags" w:element="PlaceType">
                <w:r w:rsidRPr="00013299">
                  <w:t>Port</w:t>
                </w:r>
              </w:smartTag>
            </w:smartTag>
            <w:r w:rsidRPr="00013299">
              <w:t xml:space="preserve"> Filtering</w:t>
            </w:r>
          </w:p>
        </w:tc>
        <w:tc>
          <w:tcPr>
            <w:tcW w:w="1701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Local Control</w:t>
            </w:r>
          </w:p>
        </w:tc>
        <w:tc>
          <w:tcPr>
            <w:tcW w:w="5670" w:type="dxa"/>
            <w:gridSpan w:val="2"/>
          </w:tcPr>
          <w:p w:rsidR="00B41A10" w:rsidRPr="00013299" w:rsidRDefault="00B41A10" w:rsidP="00B41A10">
            <w:pPr>
              <w:pStyle w:val="TAC"/>
              <w:rPr>
                <w:lang w:val="en-US"/>
              </w:rPr>
            </w:pPr>
            <w:r w:rsidRPr="00013299">
              <w:rPr>
                <w:lang w:val="en-US"/>
              </w:rPr>
              <w:t xml:space="preserve">Defined according to </w:t>
            </w:r>
            <w:r w:rsidRPr="00013299">
              <w:rPr>
                <w:i/>
                <w:lang w:val="en-US"/>
              </w:rPr>
              <w:t xml:space="preserve">Remote Source Port Filtering </w:t>
            </w:r>
            <w:r w:rsidRPr="00013299">
              <w:rPr>
                <w:lang w:val="en-US"/>
              </w:rPr>
              <w:t>property in ITU-T Recommendation H.248.43 [6].</w:t>
            </w:r>
          </w:p>
        </w:tc>
      </w:tr>
      <w:tr w:rsidR="00B41A10" w:rsidRPr="00013299" w:rsidTr="00B41A10">
        <w:trPr>
          <w:gridAfter w:val="1"/>
          <w:wAfter w:w="90" w:type="dxa"/>
        </w:trPr>
        <w:tc>
          <w:tcPr>
            <w:tcW w:w="2268" w:type="dxa"/>
            <w:gridSpan w:val="2"/>
          </w:tcPr>
          <w:p w:rsidR="00B41A10" w:rsidRPr="00013299" w:rsidRDefault="00B41A10" w:rsidP="00B41A10">
            <w:pPr>
              <w:pStyle w:val="TAC"/>
            </w:pPr>
            <w:smartTag w:uri="urn:schemas-microsoft-com:office:smarttags" w:element="place">
              <w:smartTag w:uri="urn:schemas-microsoft-com:office:smarttags" w:element="PlaceName">
                <w:r w:rsidRPr="00013299">
                  <w:t>Remote</w:t>
                </w:r>
              </w:smartTag>
              <w:r w:rsidRPr="00013299">
                <w:t xml:space="preserve"> </w:t>
              </w:r>
              <w:smartTag w:uri="urn:schemas-microsoft-com:office:smarttags" w:element="PlaceName">
                <w:r w:rsidRPr="00013299">
                  <w:t>Source</w:t>
                </w:r>
              </w:smartTag>
              <w:r w:rsidRPr="00013299">
                <w:t xml:space="preserve"> </w:t>
              </w:r>
              <w:smartTag w:uri="urn:schemas-microsoft-com:office:smarttags" w:element="PlaceType">
                <w:r w:rsidRPr="00013299">
                  <w:t>Port</w:t>
                </w:r>
              </w:smartTag>
            </w:smartTag>
          </w:p>
        </w:tc>
        <w:tc>
          <w:tcPr>
            <w:tcW w:w="1701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Local Control</w:t>
            </w:r>
          </w:p>
        </w:tc>
        <w:tc>
          <w:tcPr>
            <w:tcW w:w="5670" w:type="dxa"/>
            <w:gridSpan w:val="2"/>
          </w:tcPr>
          <w:p w:rsidR="00B41A10" w:rsidRPr="00013299" w:rsidRDefault="00B41A10" w:rsidP="00B41A10">
            <w:pPr>
              <w:pStyle w:val="TAC"/>
              <w:rPr>
                <w:lang w:val="en-US"/>
              </w:rPr>
            </w:pPr>
            <w:r w:rsidRPr="00013299">
              <w:rPr>
                <w:lang w:val="en-US"/>
              </w:rPr>
              <w:t xml:space="preserve">Defined according to </w:t>
            </w:r>
            <w:smartTag w:uri="urn:schemas-microsoft-com:office:smarttags" w:element="place">
              <w:smartTag w:uri="urn:schemas-microsoft-com:office:smarttags" w:element="PlaceName">
                <w:r w:rsidRPr="00013299">
                  <w:rPr>
                    <w:i/>
                    <w:lang w:val="en-US"/>
                  </w:rPr>
                  <w:t>Remote</w:t>
                </w:r>
              </w:smartTag>
              <w:r w:rsidRPr="00013299">
                <w:rPr>
                  <w:i/>
                  <w:lang w:val="en-US"/>
                </w:rPr>
                <w:t xml:space="preserve"> </w:t>
              </w:r>
              <w:smartTag w:uri="urn:schemas-microsoft-com:office:smarttags" w:element="PlaceName">
                <w:r w:rsidRPr="00013299">
                  <w:rPr>
                    <w:i/>
                    <w:lang w:val="en-US"/>
                  </w:rPr>
                  <w:t>Source</w:t>
                </w:r>
              </w:smartTag>
              <w:r w:rsidRPr="00013299">
                <w:rPr>
                  <w:i/>
                  <w:lang w:val="en-US"/>
                </w:rPr>
                <w:t xml:space="preserve"> </w:t>
              </w:r>
              <w:smartTag w:uri="urn:schemas-microsoft-com:office:smarttags" w:element="PlaceType">
                <w:r w:rsidRPr="00013299">
                  <w:rPr>
                    <w:i/>
                    <w:lang w:val="en-US"/>
                  </w:rPr>
                  <w:t>Port</w:t>
                </w:r>
              </w:smartTag>
            </w:smartTag>
            <w:r w:rsidRPr="00013299">
              <w:rPr>
                <w:i/>
                <w:lang w:val="en-US"/>
              </w:rPr>
              <w:t xml:space="preserve"> </w:t>
            </w:r>
            <w:r w:rsidRPr="00013299">
              <w:rPr>
                <w:lang w:val="en-US"/>
              </w:rPr>
              <w:t>property in ITU-T Recommendation H.248.43 [6].</w:t>
            </w:r>
          </w:p>
        </w:tc>
      </w:tr>
      <w:tr w:rsidR="00B41A10" w:rsidRPr="00013299" w:rsidTr="00B41A10">
        <w:trPr>
          <w:gridAfter w:val="1"/>
          <w:wAfter w:w="90" w:type="dxa"/>
        </w:trPr>
        <w:tc>
          <w:tcPr>
            <w:tcW w:w="2268" w:type="dxa"/>
            <w:gridSpan w:val="2"/>
          </w:tcPr>
          <w:p w:rsidR="00B41A10" w:rsidRPr="00013299" w:rsidRDefault="00B41A10" w:rsidP="00B41A10">
            <w:pPr>
              <w:pStyle w:val="TAC"/>
            </w:pPr>
            <w:smartTag w:uri="urn:schemas-microsoft-com:office:smarttags" w:element="place">
              <w:smartTag w:uri="urn:schemas-microsoft-com:office:smarttags" w:element="PlaceName">
                <w:r w:rsidRPr="00013299">
                  <w:t>Remote</w:t>
                </w:r>
              </w:smartTag>
              <w:r w:rsidRPr="00013299">
                <w:t xml:space="preserve"> </w:t>
              </w:r>
              <w:smartTag w:uri="urn:schemas-microsoft-com:office:smarttags" w:element="PlaceName">
                <w:r w:rsidRPr="00013299">
                  <w:t>Source</w:t>
                </w:r>
              </w:smartTag>
              <w:r w:rsidRPr="00013299">
                <w:t xml:space="preserve"> </w:t>
              </w:r>
              <w:smartTag w:uri="urn:schemas-microsoft-com:office:smarttags" w:element="PlaceType">
                <w:r w:rsidRPr="00013299">
                  <w:t>Port</w:t>
                </w:r>
              </w:smartTag>
              <w:r w:rsidRPr="00013299">
                <w:t xml:space="preserve"> </w:t>
              </w:r>
              <w:smartTag w:uri="urn:schemas-microsoft-com:office:smarttags" w:element="PlaceType">
                <w:r w:rsidRPr="00013299">
                  <w:t>Range</w:t>
                </w:r>
              </w:smartTag>
            </w:smartTag>
          </w:p>
        </w:tc>
        <w:tc>
          <w:tcPr>
            <w:tcW w:w="1701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Local Control</w:t>
            </w:r>
          </w:p>
        </w:tc>
        <w:tc>
          <w:tcPr>
            <w:tcW w:w="5670" w:type="dxa"/>
            <w:gridSpan w:val="2"/>
          </w:tcPr>
          <w:p w:rsidR="00B41A10" w:rsidRPr="00013299" w:rsidRDefault="00B41A10" w:rsidP="00B41A10">
            <w:pPr>
              <w:pStyle w:val="TAC"/>
              <w:rPr>
                <w:lang w:val="en-US"/>
              </w:rPr>
            </w:pPr>
            <w:r w:rsidRPr="00013299">
              <w:rPr>
                <w:lang w:val="en-US"/>
              </w:rPr>
              <w:t xml:space="preserve">Defined according to </w:t>
            </w:r>
            <w:smartTag w:uri="urn:schemas-microsoft-com:office:smarttags" w:element="place">
              <w:smartTag w:uri="urn:schemas-microsoft-com:office:smarttags" w:element="PlaceName">
                <w:r w:rsidRPr="00013299">
                  <w:rPr>
                    <w:i/>
                    <w:lang w:val="en-US"/>
                  </w:rPr>
                  <w:t>Remote</w:t>
                </w:r>
              </w:smartTag>
              <w:r w:rsidRPr="00013299">
                <w:rPr>
                  <w:i/>
                  <w:lang w:val="en-US"/>
                </w:rPr>
                <w:t xml:space="preserve"> </w:t>
              </w:r>
              <w:smartTag w:uri="urn:schemas-microsoft-com:office:smarttags" w:element="PlaceName">
                <w:r w:rsidRPr="00013299">
                  <w:rPr>
                    <w:i/>
                    <w:lang w:val="en-US"/>
                  </w:rPr>
                  <w:t>Source</w:t>
                </w:r>
              </w:smartTag>
              <w:r w:rsidRPr="00013299">
                <w:rPr>
                  <w:i/>
                  <w:lang w:val="en-US"/>
                </w:rPr>
                <w:t xml:space="preserve"> </w:t>
              </w:r>
              <w:smartTag w:uri="urn:schemas-microsoft-com:office:smarttags" w:element="PlaceType">
                <w:r w:rsidRPr="00013299">
                  <w:rPr>
                    <w:i/>
                    <w:lang w:val="en-US"/>
                  </w:rPr>
                  <w:t>Port</w:t>
                </w:r>
              </w:smartTag>
              <w:r w:rsidRPr="00013299">
                <w:rPr>
                  <w:i/>
                  <w:lang w:val="en-US"/>
                </w:rPr>
                <w:t xml:space="preserve"> </w:t>
              </w:r>
              <w:smartTag w:uri="urn:schemas-microsoft-com:office:smarttags" w:element="PlaceType">
                <w:r w:rsidRPr="00013299">
                  <w:rPr>
                    <w:i/>
                    <w:lang w:val="en-US"/>
                  </w:rPr>
                  <w:t>Range</w:t>
                </w:r>
              </w:smartTag>
            </w:smartTag>
            <w:r w:rsidRPr="00013299">
              <w:rPr>
                <w:i/>
                <w:lang w:val="en-US"/>
              </w:rPr>
              <w:t xml:space="preserve"> </w:t>
            </w:r>
            <w:r w:rsidRPr="00013299">
              <w:rPr>
                <w:lang w:val="en-US"/>
              </w:rPr>
              <w:t>property in ITU-T Recommendation H.248.43 [6].</w:t>
            </w:r>
          </w:p>
        </w:tc>
      </w:tr>
      <w:tr w:rsidR="00B41A10" w:rsidRPr="00013299" w:rsidTr="00B41A10">
        <w:trPr>
          <w:gridAfter w:val="1"/>
          <w:wAfter w:w="90" w:type="dxa"/>
        </w:trPr>
        <w:tc>
          <w:tcPr>
            <w:tcW w:w="2268" w:type="dxa"/>
            <w:gridSpan w:val="2"/>
          </w:tcPr>
          <w:p w:rsidR="00B41A10" w:rsidRPr="00013299" w:rsidRDefault="00B41A10" w:rsidP="00B41A10">
            <w:pPr>
              <w:pStyle w:val="TAC"/>
            </w:pPr>
            <w:proofErr w:type="spellStart"/>
            <w:r w:rsidRPr="00013299">
              <w:t>Reserve_Value</w:t>
            </w:r>
            <w:proofErr w:type="spellEnd"/>
          </w:p>
        </w:tc>
        <w:tc>
          <w:tcPr>
            <w:tcW w:w="1701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Local Control</w:t>
            </w:r>
          </w:p>
        </w:tc>
        <w:tc>
          <w:tcPr>
            <w:tcW w:w="5670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ITU-T Recommendation H.248.1 [</w:t>
            </w:r>
            <w:r w:rsidRPr="00013299">
              <w:rPr>
                <w:rFonts w:hint="eastAsia"/>
              </w:rPr>
              <w:t>3</w:t>
            </w:r>
            <w:r w:rsidRPr="00013299">
              <w:t>] Reserve property.</w:t>
            </w:r>
          </w:p>
          <w:p w:rsidR="00B41A10" w:rsidRPr="00013299" w:rsidRDefault="00B41A10" w:rsidP="00B41A10">
            <w:pPr>
              <w:pStyle w:val="TAC"/>
            </w:pPr>
            <w:r w:rsidRPr="00013299">
              <w:t>Binary Encoding:</w:t>
            </w:r>
            <w:r w:rsidRPr="00013299">
              <w:tab/>
              <w:t>Encoding as per ITU-T Recommendation H.248.1[3] Annex A "</w:t>
            </w:r>
            <w:proofErr w:type="spellStart"/>
            <w:r w:rsidRPr="00013299">
              <w:t>reserveValue</w:t>
            </w:r>
            <w:proofErr w:type="spellEnd"/>
            <w:r w:rsidRPr="00013299">
              <w:t>"</w:t>
            </w:r>
          </w:p>
          <w:p w:rsidR="00B41A10" w:rsidRPr="00013299" w:rsidRDefault="00B41A10" w:rsidP="00B41A10">
            <w:pPr>
              <w:pStyle w:val="TAC"/>
            </w:pPr>
            <w:r w:rsidRPr="00013299">
              <w:t>Textual Encoding: Encoding as per ITU-T Recommendation H.248.1 [3] Annex B "</w:t>
            </w:r>
            <w:proofErr w:type="spellStart"/>
            <w:r w:rsidRPr="00013299">
              <w:t>reservedValueMode</w:t>
            </w:r>
            <w:proofErr w:type="spellEnd"/>
            <w:r w:rsidRPr="00013299">
              <w:t>".</w:t>
            </w:r>
          </w:p>
        </w:tc>
      </w:tr>
      <w:tr w:rsidR="00B41A10" w:rsidRPr="00013299" w:rsidTr="00B41A10">
        <w:trPr>
          <w:gridAfter w:val="1"/>
          <w:wAfter w:w="90" w:type="dxa"/>
        </w:trPr>
        <w:tc>
          <w:tcPr>
            <w:tcW w:w="2268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ROOT Properties</w:t>
            </w:r>
          </w:p>
        </w:tc>
        <w:tc>
          <w:tcPr>
            <w:tcW w:w="1701" w:type="dxa"/>
            <w:gridSpan w:val="2"/>
          </w:tcPr>
          <w:p w:rsidR="00B41A10" w:rsidRPr="00013299" w:rsidRDefault="00B41A10" w:rsidP="00B41A10">
            <w:pPr>
              <w:pStyle w:val="TAC"/>
            </w:pPr>
            <w:smartTag w:uri="urn:schemas-microsoft-com:office:smarttags" w:element="place">
              <w:smartTag w:uri="urn:schemas-microsoft-com:office:smarttags" w:element="PlaceName">
                <w:r w:rsidRPr="00013299">
                  <w:t>Termination</w:t>
                </w:r>
              </w:smartTag>
              <w:r w:rsidRPr="00013299">
                <w:t xml:space="preserve"> </w:t>
              </w:r>
              <w:smartTag w:uri="urn:schemas-microsoft-com:office:smarttags" w:element="PlaceType">
                <w:r w:rsidRPr="00013299">
                  <w:t>State</w:t>
                </w:r>
              </w:smartTag>
            </w:smartTag>
          </w:p>
        </w:tc>
        <w:tc>
          <w:tcPr>
            <w:tcW w:w="5670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 xml:space="preserve">The properties  in </w:t>
            </w:r>
            <w:proofErr w:type="spellStart"/>
            <w:r w:rsidRPr="00013299">
              <w:t>subclause</w:t>
            </w:r>
            <w:proofErr w:type="spellEnd"/>
            <w:r w:rsidRPr="00013299">
              <w:t xml:space="preserve"> E.2.1/ITU-T Recommendation H.248.1 [3]</w:t>
            </w:r>
          </w:p>
        </w:tc>
      </w:tr>
      <w:tr w:rsidR="00B41A10" w:rsidRPr="00013299" w:rsidTr="00B41A10">
        <w:trPr>
          <w:gridAfter w:val="1"/>
          <w:wAfter w:w="90" w:type="dxa"/>
        </w:trPr>
        <w:tc>
          <w:tcPr>
            <w:tcW w:w="2268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RTCP allocation</w:t>
            </w:r>
          </w:p>
        </w:tc>
        <w:tc>
          <w:tcPr>
            <w:tcW w:w="1701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Local Control</w:t>
            </w:r>
          </w:p>
        </w:tc>
        <w:tc>
          <w:tcPr>
            <w:tcW w:w="5670" w:type="dxa"/>
            <w:gridSpan w:val="2"/>
          </w:tcPr>
          <w:p w:rsidR="00B41A10" w:rsidRPr="00013299" w:rsidRDefault="00B41A10" w:rsidP="00B41A10">
            <w:pPr>
              <w:pStyle w:val="TAC"/>
              <w:rPr>
                <w:i/>
                <w:lang w:val="en-US"/>
              </w:rPr>
            </w:pPr>
            <w:r w:rsidRPr="00013299">
              <w:rPr>
                <w:lang w:val="en-US"/>
              </w:rPr>
              <w:t xml:space="preserve">Defined according to </w:t>
            </w:r>
            <w:r w:rsidRPr="00013299">
              <w:rPr>
                <w:i/>
                <w:lang w:val="en-US"/>
              </w:rPr>
              <w:t xml:space="preserve">RTCP Allocation Specific </w:t>
            </w:r>
            <w:r w:rsidRPr="00013299">
              <w:rPr>
                <w:i/>
              </w:rPr>
              <w:t>Behaviour</w:t>
            </w:r>
            <w:r w:rsidRPr="00013299">
              <w:rPr>
                <w:i/>
                <w:lang w:val="en-US"/>
              </w:rPr>
              <w:t xml:space="preserve"> </w:t>
            </w:r>
          </w:p>
          <w:p w:rsidR="00B41A10" w:rsidRPr="00013299" w:rsidRDefault="00B41A10" w:rsidP="00B41A10">
            <w:pPr>
              <w:pStyle w:val="TAC"/>
            </w:pPr>
            <w:r w:rsidRPr="00013299">
              <w:rPr>
                <w:i/>
                <w:lang w:val="en-US"/>
              </w:rPr>
              <w:t xml:space="preserve"> </w:t>
            </w:r>
            <w:r w:rsidRPr="00013299">
              <w:rPr>
                <w:lang w:val="en-US"/>
              </w:rPr>
              <w:t xml:space="preserve"> property in </w:t>
            </w:r>
            <w:r w:rsidRPr="00013299">
              <w:t xml:space="preserve">ITU-T Recommendation </w:t>
            </w:r>
            <w:r w:rsidRPr="00013299">
              <w:rPr>
                <w:lang w:val="en-US"/>
              </w:rPr>
              <w:t>H.248.57 [5].</w:t>
            </w:r>
          </w:p>
        </w:tc>
      </w:tr>
      <w:tr w:rsidR="00B41A10" w:rsidRPr="00013299" w:rsidTr="00B41A10">
        <w:trPr>
          <w:gridAfter w:val="1"/>
          <w:wAfter w:w="90" w:type="dxa"/>
        </w:trPr>
        <w:tc>
          <w:tcPr>
            <w:tcW w:w="2268" w:type="dxa"/>
            <w:gridSpan w:val="2"/>
          </w:tcPr>
          <w:p w:rsidR="00B41A10" w:rsidRPr="00013299" w:rsidRDefault="00B41A10" w:rsidP="00B41A10">
            <w:pPr>
              <w:pStyle w:val="TAC"/>
            </w:pPr>
            <w:proofErr w:type="spellStart"/>
            <w:r w:rsidRPr="00013299">
              <w:t>RtcpbwRR</w:t>
            </w:r>
            <w:proofErr w:type="spellEnd"/>
          </w:p>
        </w:tc>
        <w:tc>
          <w:tcPr>
            <w:tcW w:w="1701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Local Descriptor or Remote Descriptor</w:t>
            </w:r>
          </w:p>
        </w:tc>
        <w:tc>
          <w:tcPr>
            <w:tcW w:w="5670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&lt;bandwidth&gt; in SDP "b:RR"-line. see 5.15</w:t>
            </w:r>
          </w:p>
          <w:p w:rsidR="00B41A10" w:rsidRPr="00013299" w:rsidRDefault="00B41A10" w:rsidP="00B41A10">
            <w:pPr>
              <w:pStyle w:val="TAC"/>
              <w:rPr>
                <w:lang w:val="en-US"/>
              </w:rPr>
            </w:pPr>
          </w:p>
        </w:tc>
      </w:tr>
      <w:tr w:rsidR="00B41A10" w:rsidRPr="00013299" w:rsidTr="00B41A10">
        <w:trPr>
          <w:gridAfter w:val="1"/>
          <w:wAfter w:w="90" w:type="dxa"/>
        </w:trPr>
        <w:tc>
          <w:tcPr>
            <w:tcW w:w="2268" w:type="dxa"/>
            <w:gridSpan w:val="2"/>
          </w:tcPr>
          <w:p w:rsidR="00B41A10" w:rsidRPr="00013299" w:rsidRDefault="00B41A10" w:rsidP="00B41A10">
            <w:pPr>
              <w:pStyle w:val="TAC"/>
            </w:pPr>
            <w:proofErr w:type="spellStart"/>
            <w:r w:rsidRPr="00013299">
              <w:t>RtcpbwRS</w:t>
            </w:r>
            <w:proofErr w:type="spellEnd"/>
          </w:p>
          <w:p w:rsidR="00B41A10" w:rsidRPr="00013299" w:rsidRDefault="00B41A10" w:rsidP="00B41A10">
            <w:pPr>
              <w:pStyle w:val="TAC"/>
            </w:pPr>
          </w:p>
        </w:tc>
        <w:tc>
          <w:tcPr>
            <w:tcW w:w="1701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Local Descriptor or Remote Descriptor</w:t>
            </w:r>
          </w:p>
        </w:tc>
        <w:tc>
          <w:tcPr>
            <w:tcW w:w="5670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&lt;bandwidth&gt; in SDP "b:RS"-line. see 5.15</w:t>
            </w:r>
          </w:p>
          <w:p w:rsidR="00B41A10" w:rsidRPr="00013299" w:rsidRDefault="00B41A10" w:rsidP="00B41A10">
            <w:pPr>
              <w:pStyle w:val="TAC"/>
              <w:rPr>
                <w:lang w:val="en-US"/>
              </w:rPr>
            </w:pPr>
          </w:p>
        </w:tc>
      </w:tr>
      <w:tr w:rsidR="00B41A10" w:rsidRPr="00013299" w:rsidTr="00B41A10">
        <w:trPr>
          <w:gridAfter w:val="1"/>
          <w:wAfter w:w="90" w:type="dxa"/>
        </w:trPr>
        <w:tc>
          <w:tcPr>
            <w:tcW w:w="2268" w:type="dxa"/>
            <w:gridSpan w:val="2"/>
          </w:tcPr>
          <w:p w:rsidR="00B41A10" w:rsidRPr="00013299" w:rsidRDefault="00B41A10" w:rsidP="00B41A10">
            <w:pPr>
              <w:pStyle w:val="TAC"/>
            </w:pPr>
            <w:proofErr w:type="spellStart"/>
            <w:r w:rsidRPr="00013299">
              <w:t>Rtpbw</w:t>
            </w:r>
            <w:proofErr w:type="spellEnd"/>
          </w:p>
        </w:tc>
        <w:tc>
          <w:tcPr>
            <w:tcW w:w="1701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Local Descriptor or Remote Descriptor</w:t>
            </w:r>
          </w:p>
        </w:tc>
        <w:tc>
          <w:tcPr>
            <w:tcW w:w="5670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&lt;bandwidth&gt; in SDP "b:AS"-line. see 5.15</w:t>
            </w:r>
          </w:p>
        </w:tc>
      </w:tr>
      <w:tr w:rsidR="00B41A10" w:rsidRPr="00013299" w:rsidTr="00B41A10">
        <w:trPr>
          <w:gridAfter w:val="1"/>
          <w:wAfter w:w="90" w:type="dxa"/>
        </w:trPr>
        <w:tc>
          <w:tcPr>
            <w:tcW w:w="2268" w:type="dxa"/>
            <w:gridSpan w:val="2"/>
          </w:tcPr>
          <w:p w:rsidR="00B41A10" w:rsidRPr="00013299" w:rsidRDefault="00B41A10" w:rsidP="00B41A10">
            <w:pPr>
              <w:pStyle w:val="TAC"/>
            </w:pPr>
            <w:proofErr w:type="spellStart"/>
            <w:r w:rsidRPr="00013299">
              <w:t>RTPpayload</w:t>
            </w:r>
            <w:proofErr w:type="spellEnd"/>
          </w:p>
        </w:tc>
        <w:tc>
          <w:tcPr>
            <w:tcW w:w="1701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Local Descriptor or Remote Descriptor</w:t>
            </w:r>
          </w:p>
        </w:tc>
        <w:tc>
          <w:tcPr>
            <w:tcW w:w="5670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&lt;</w:t>
            </w:r>
            <w:proofErr w:type="spellStart"/>
            <w:r w:rsidRPr="00013299">
              <w:t>fmt</w:t>
            </w:r>
            <w:proofErr w:type="spellEnd"/>
            <w:r w:rsidRPr="00013299">
              <w:t xml:space="preserve"> list&gt; in SDP m-line. This may be set to CHOOSE ($) in a LD sent from the IBCF toward the </w:t>
            </w:r>
            <w:proofErr w:type="spellStart"/>
            <w:r w:rsidRPr="00013299">
              <w:t>TrGW</w:t>
            </w:r>
            <w:proofErr w:type="spellEnd"/>
            <w:r w:rsidRPr="00013299">
              <w:t xml:space="preserve">. </w:t>
            </w:r>
          </w:p>
          <w:p w:rsidR="00B41A10" w:rsidRPr="00013299" w:rsidRDefault="00B41A10" w:rsidP="00B41A10">
            <w:pPr>
              <w:pStyle w:val="TAC"/>
            </w:pPr>
          </w:p>
        </w:tc>
      </w:tr>
      <w:tr w:rsidR="00B41A10" w:rsidRPr="00013299" w:rsidTr="00B41A10">
        <w:trPr>
          <w:gridAfter w:val="1"/>
          <w:wAfter w:w="90" w:type="dxa"/>
        </w:trPr>
        <w:tc>
          <w:tcPr>
            <w:tcW w:w="2268" w:type="dxa"/>
            <w:gridSpan w:val="2"/>
          </w:tcPr>
          <w:p w:rsidR="00B41A10" w:rsidRPr="00013299" w:rsidRDefault="00B41A10" w:rsidP="00B41A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013299">
              <w:rPr>
                <w:rFonts w:ascii="Arial" w:hAnsi="Arial"/>
                <w:sz w:val="18"/>
              </w:rPr>
              <w:lastRenderedPageBreak/>
              <w:t>SDPCapNeg</w:t>
            </w:r>
            <w:proofErr w:type="spellEnd"/>
            <w:r w:rsidRPr="00013299">
              <w:rPr>
                <w:rFonts w:ascii="Arial" w:hAnsi="Arial"/>
                <w:sz w:val="18"/>
              </w:rPr>
              <w:t xml:space="preserve"> configuration</w:t>
            </w:r>
          </w:p>
        </w:tc>
        <w:tc>
          <w:tcPr>
            <w:tcW w:w="1701" w:type="dxa"/>
            <w:gridSpan w:val="2"/>
          </w:tcPr>
          <w:p w:rsidR="00B41A10" w:rsidRPr="00013299" w:rsidRDefault="00B41A10" w:rsidP="00B41A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13299">
              <w:rPr>
                <w:rFonts w:ascii="Arial" w:hAnsi="Arial"/>
                <w:sz w:val="18"/>
              </w:rPr>
              <w:t>Local Descriptor or Remote Descriptor</w:t>
            </w:r>
          </w:p>
        </w:tc>
        <w:tc>
          <w:tcPr>
            <w:tcW w:w="5670" w:type="dxa"/>
            <w:gridSpan w:val="2"/>
          </w:tcPr>
          <w:p w:rsidR="00B41A10" w:rsidRPr="00013299" w:rsidRDefault="00B41A10" w:rsidP="00B41A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13299">
              <w:rPr>
                <w:rFonts w:ascii="Arial" w:hAnsi="Arial"/>
                <w:sz w:val="18"/>
              </w:rPr>
              <w:t>The SDP attribute</w:t>
            </w:r>
            <w:r w:rsidRPr="00013299">
              <w:rPr>
                <w:rFonts w:ascii="Arial" w:hAnsi="Arial" w:hint="eastAsia"/>
                <w:sz w:val="18"/>
                <w:lang w:eastAsia="zh-CN"/>
              </w:rPr>
              <w:t>s</w:t>
            </w:r>
            <w:r w:rsidRPr="00013299">
              <w:rPr>
                <w:rFonts w:ascii="Arial" w:hAnsi="Arial"/>
                <w:sz w:val="18"/>
              </w:rPr>
              <w:t xml:space="preserve"> </w:t>
            </w:r>
            <w:r w:rsidRPr="00013299">
              <w:rPr>
                <w:rFonts w:ascii="Arial" w:hAnsi="Arial" w:hint="eastAsia"/>
                <w:sz w:val="18"/>
                <w:lang w:eastAsia="zh-CN"/>
              </w:rPr>
              <w:t xml:space="preserve">for SDP capability negotiation </w:t>
            </w:r>
            <w:r w:rsidRPr="00013299">
              <w:rPr>
                <w:rFonts w:ascii="Arial" w:hAnsi="Arial"/>
                <w:sz w:val="18"/>
              </w:rPr>
              <w:t>according to IETF RFC 5</w:t>
            </w:r>
            <w:r w:rsidRPr="00013299">
              <w:rPr>
                <w:rFonts w:ascii="Arial" w:hAnsi="Arial" w:hint="eastAsia"/>
                <w:sz w:val="18"/>
                <w:lang w:eastAsia="zh-CN"/>
              </w:rPr>
              <w:t>939</w:t>
            </w:r>
            <w:r w:rsidRPr="00013299">
              <w:rPr>
                <w:rFonts w:ascii="Arial" w:hAnsi="Arial"/>
                <w:sz w:val="18"/>
              </w:rPr>
              <w:t> [50].</w:t>
            </w:r>
          </w:p>
        </w:tc>
      </w:tr>
      <w:tr w:rsidR="00B41A10" w:rsidRPr="00013299" w:rsidTr="00B41A10">
        <w:trPr>
          <w:gridAfter w:val="1"/>
          <w:wAfter w:w="90" w:type="dxa"/>
        </w:trPr>
        <w:tc>
          <w:tcPr>
            <w:tcW w:w="2268" w:type="dxa"/>
            <w:gridSpan w:val="2"/>
          </w:tcPr>
          <w:p w:rsidR="00B41A10" w:rsidRPr="00013299" w:rsidRDefault="00B41A10" w:rsidP="00B41A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013299">
              <w:rPr>
                <w:rFonts w:ascii="Arial" w:hAnsi="Arial"/>
                <w:sz w:val="18"/>
              </w:rPr>
              <w:t>SDPCapNeg</w:t>
            </w:r>
            <w:proofErr w:type="spellEnd"/>
            <w:r w:rsidRPr="00013299">
              <w:rPr>
                <w:rFonts w:ascii="Arial" w:hAnsi="Arial"/>
                <w:sz w:val="18"/>
              </w:rPr>
              <w:t xml:space="preserve"> Supported Capabilities</w:t>
            </w:r>
          </w:p>
        </w:tc>
        <w:tc>
          <w:tcPr>
            <w:tcW w:w="1701" w:type="dxa"/>
            <w:gridSpan w:val="2"/>
          </w:tcPr>
          <w:p w:rsidR="00B41A10" w:rsidRPr="00013299" w:rsidRDefault="00B41A10" w:rsidP="00B41A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smartTag w:uri="urn:schemas-microsoft-com:office:smarttags" w:element="place">
              <w:smartTag w:uri="urn:schemas-microsoft-com:office:smarttags" w:element="PlaceName">
                <w:r w:rsidRPr="00013299">
                  <w:rPr>
                    <w:rFonts w:ascii="Arial" w:hAnsi="Arial"/>
                    <w:sz w:val="18"/>
                  </w:rPr>
                  <w:t>Termination</w:t>
                </w:r>
              </w:smartTag>
              <w:r w:rsidRPr="00013299">
                <w:rPr>
                  <w:rFonts w:ascii="Arial" w:hAnsi="Arial"/>
                  <w:sz w:val="18"/>
                </w:rPr>
                <w:t xml:space="preserve"> </w:t>
              </w:r>
              <w:smartTag w:uri="urn:schemas-microsoft-com:office:smarttags" w:element="PlaceType">
                <w:r w:rsidRPr="00013299">
                  <w:rPr>
                    <w:rFonts w:ascii="Arial" w:hAnsi="Arial"/>
                    <w:sz w:val="18"/>
                  </w:rPr>
                  <w:t>State</w:t>
                </w:r>
              </w:smartTag>
            </w:smartTag>
          </w:p>
        </w:tc>
        <w:tc>
          <w:tcPr>
            <w:tcW w:w="5670" w:type="dxa"/>
            <w:gridSpan w:val="2"/>
          </w:tcPr>
          <w:p w:rsidR="00B41A10" w:rsidRPr="00013299" w:rsidRDefault="00B41A10" w:rsidP="00B41A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13299">
              <w:rPr>
                <w:rFonts w:ascii="Arial" w:hAnsi="Arial"/>
                <w:sz w:val="18"/>
              </w:rPr>
              <w:t xml:space="preserve">Defined according to </w:t>
            </w:r>
            <w:proofErr w:type="spellStart"/>
            <w:r w:rsidRPr="00013299">
              <w:rPr>
                <w:rFonts w:ascii="Arial" w:hAnsi="Arial"/>
                <w:i/>
                <w:sz w:val="18"/>
              </w:rPr>
              <w:t>SDPCapNeg</w:t>
            </w:r>
            <w:proofErr w:type="spellEnd"/>
            <w:r w:rsidRPr="00013299">
              <w:rPr>
                <w:rFonts w:ascii="Arial" w:hAnsi="Arial"/>
                <w:i/>
                <w:sz w:val="18"/>
              </w:rPr>
              <w:t xml:space="preserve"> Extensions</w:t>
            </w:r>
            <w:r w:rsidRPr="00013299">
              <w:rPr>
                <w:rFonts w:ascii="Arial" w:hAnsi="Arial"/>
                <w:sz w:val="18"/>
              </w:rPr>
              <w:t xml:space="preserve"> property in ITU-T Recommendation H.248.</w:t>
            </w:r>
            <w:r w:rsidRPr="00013299">
              <w:rPr>
                <w:rFonts w:ascii="Arial" w:hAnsi="Arial" w:hint="eastAsia"/>
                <w:sz w:val="18"/>
                <w:lang w:eastAsia="zh-CN"/>
              </w:rPr>
              <w:t>80</w:t>
            </w:r>
            <w:r w:rsidRPr="00013299">
              <w:rPr>
                <w:rFonts w:ascii="Arial" w:hAnsi="Arial"/>
                <w:sz w:val="18"/>
                <w:lang w:val="en-US" w:eastAsia="zh-CN"/>
              </w:rPr>
              <w:t> </w:t>
            </w:r>
            <w:r w:rsidRPr="00013299">
              <w:rPr>
                <w:rFonts w:ascii="Arial" w:hAnsi="Arial"/>
                <w:sz w:val="18"/>
              </w:rPr>
              <w:t>[51].</w:t>
            </w:r>
          </w:p>
        </w:tc>
      </w:tr>
      <w:tr w:rsidR="00B41A10" w:rsidRPr="00013299" w:rsidTr="00B41A10">
        <w:trPr>
          <w:gridAfter w:val="1"/>
          <w:wAfter w:w="90" w:type="dxa"/>
        </w:trPr>
        <w:tc>
          <w:tcPr>
            <w:tcW w:w="2268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Stream Number</w:t>
            </w:r>
          </w:p>
        </w:tc>
        <w:tc>
          <w:tcPr>
            <w:tcW w:w="1701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Stream</w:t>
            </w:r>
          </w:p>
        </w:tc>
        <w:tc>
          <w:tcPr>
            <w:tcW w:w="5670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 xml:space="preserve">Encoding as per ITU-T Recommendation H.248.1 [3]Annex B "Stream"/"ST". </w:t>
            </w:r>
          </w:p>
          <w:p w:rsidR="00B41A10" w:rsidRPr="00013299" w:rsidRDefault="00B41A10" w:rsidP="00B41A10">
            <w:pPr>
              <w:pStyle w:val="TAC"/>
            </w:pPr>
            <w:r w:rsidRPr="00013299">
              <w:t>For a single stream, this may be omitted by the CS-IBCF.</w:t>
            </w:r>
          </w:p>
        </w:tc>
      </w:tr>
      <w:tr w:rsidR="00B41A10" w:rsidRPr="00013299" w:rsidTr="00B41A10">
        <w:trPr>
          <w:gridAfter w:val="1"/>
          <w:wAfter w:w="90" w:type="dxa"/>
        </w:trPr>
        <w:tc>
          <w:tcPr>
            <w:tcW w:w="2268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STUN server request</w:t>
            </w:r>
          </w:p>
        </w:tc>
        <w:tc>
          <w:tcPr>
            <w:tcW w:w="1701" w:type="dxa"/>
            <w:gridSpan w:val="2"/>
          </w:tcPr>
          <w:p w:rsidR="00B41A10" w:rsidRPr="00013299" w:rsidRDefault="00B41A10" w:rsidP="00B41A10">
            <w:pPr>
              <w:pStyle w:val="TAC"/>
            </w:pPr>
            <w:proofErr w:type="spellStart"/>
            <w:r w:rsidRPr="00013299">
              <w:t>LocalControl</w:t>
            </w:r>
            <w:proofErr w:type="spellEnd"/>
          </w:p>
        </w:tc>
        <w:tc>
          <w:tcPr>
            <w:tcW w:w="5670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Encoding as per ITU-T Recommendation H.248.50 [44]</w:t>
            </w:r>
            <w:r w:rsidRPr="00013299">
              <w:rPr>
                <w:bCs/>
              </w:rPr>
              <w:t xml:space="preserve"> "MG Act-as STUN Server" (</w:t>
            </w:r>
            <w:proofErr w:type="spellStart"/>
            <w:r w:rsidRPr="00013299">
              <w:rPr>
                <w:rFonts w:cs="Arial"/>
              </w:rPr>
              <w:t>mgastuns</w:t>
            </w:r>
            <w:proofErr w:type="spellEnd"/>
            <w:r w:rsidRPr="00013299">
              <w:rPr>
                <w:rFonts w:cs="Arial"/>
              </w:rPr>
              <w:t>) package "</w:t>
            </w:r>
            <w:r w:rsidRPr="00013299">
              <w:t>Act-as STUN Server" (</w:t>
            </w:r>
            <w:proofErr w:type="spellStart"/>
            <w:r w:rsidRPr="00013299">
              <w:t>astuns</w:t>
            </w:r>
            <w:proofErr w:type="spellEnd"/>
            <w:r w:rsidRPr="00013299">
              <w:t>, 0x0001) property.</w:t>
            </w:r>
          </w:p>
        </w:tc>
      </w:tr>
      <w:tr w:rsidR="00B41A10" w:rsidRPr="00013299" w:rsidTr="00B41A10">
        <w:trPr>
          <w:gridAfter w:val="1"/>
          <w:wAfter w:w="90" w:type="dxa"/>
        </w:trPr>
        <w:tc>
          <w:tcPr>
            <w:tcW w:w="2268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Sustainable Data Rate</w:t>
            </w:r>
          </w:p>
        </w:tc>
        <w:tc>
          <w:tcPr>
            <w:tcW w:w="1701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Local Control</w:t>
            </w:r>
          </w:p>
        </w:tc>
        <w:tc>
          <w:tcPr>
            <w:tcW w:w="5670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 xml:space="preserve">This is the </w:t>
            </w:r>
            <w:proofErr w:type="spellStart"/>
            <w:r w:rsidRPr="00013299">
              <w:t>tman</w:t>
            </w:r>
            <w:proofErr w:type="spellEnd"/>
            <w:r w:rsidRPr="00013299">
              <w:t>/</w:t>
            </w:r>
            <w:proofErr w:type="spellStart"/>
            <w:r w:rsidRPr="00013299">
              <w:t>sdr</w:t>
            </w:r>
            <w:proofErr w:type="spellEnd"/>
            <w:r w:rsidRPr="00013299">
              <w:t xml:space="preserve"> property from ITU-T Recommendation H.248.53 [13]</w:t>
            </w:r>
          </w:p>
        </w:tc>
      </w:tr>
      <w:tr w:rsidR="00B41A10" w:rsidRPr="00013299" w:rsidTr="00B41A10">
        <w:trPr>
          <w:gridAfter w:val="1"/>
          <w:wAfter w:w="90" w:type="dxa"/>
        </w:trPr>
        <w:tc>
          <w:tcPr>
            <w:tcW w:w="2268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Termination heartbeat</w:t>
            </w:r>
          </w:p>
        </w:tc>
        <w:tc>
          <w:tcPr>
            <w:tcW w:w="1701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Events</w:t>
            </w:r>
          </w:p>
          <w:p w:rsidR="00B41A10" w:rsidRPr="00013299" w:rsidRDefault="00B41A10" w:rsidP="00B41A10">
            <w:pPr>
              <w:pStyle w:val="TAC"/>
            </w:pPr>
            <w:proofErr w:type="spellStart"/>
            <w:r w:rsidRPr="00013299">
              <w:t>ObservedEvents</w:t>
            </w:r>
            <w:proofErr w:type="spellEnd"/>
          </w:p>
        </w:tc>
        <w:tc>
          <w:tcPr>
            <w:tcW w:w="5670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 xml:space="preserve">As per </w:t>
            </w:r>
            <w:r w:rsidRPr="00013299">
              <w:rPr>
                <w:i/>
              </w:rPr>
              <w:t xml:space="preserve">Termination Heartbeat </w:t>
            </w:r>
            <w:r w:rsidRPr="00013299">
              <w:t>defined in</w:t>
            </w:r>
            <w:r w:rsidRPr="00013299">
              <w:rPr>
                <w:i/>
              </w:rPr>
              <w:t xml:space="preserve"> </w:t>
            </w:r>
            <w:r w:rsidRPr="00013299">
              <w:t>ITU-T Recommendation H.248.</w:t>
            </w:r>
            <w:r w:rsidRPr="00013299">
              <w:rPr>
                <w:rFonts w:hint="eastAsia"/>
              </w:rPr>
              <w:t>36</w:t>
            </w:r>
            <w:r w:rsidRPr="00013299">
              <w:t xml:space="preserve"> [15] Clause </w:t>
            </w:r>
            <w:r w:rsidRPr="00013299">
              <w:rPr>
                <w:rFonts w:hint="eastAsia"/>
              </w:rPr>
              <w:t>5</w:t>
            </w:r>
            <w:r w:rsidRPr="00013299">
              <w:t>.2</w:t>
            </w:r>
            <w:r w:rsidRPr="00013299">
              <w:rPr>
                <w:rFonts w:hint="eastAsia"/>
              </w:rPr>
              <w:t>.1.</w:t>
            </w:r>
          </w:p>
        </w:tc>
      </w:tr>
      <w:tr w:rsidR="00B41A10" w:rsidRPr="00013299" w:rsidTr="00B41A10">
        <w:trPr>
          <w:gridAfter w:val="1"/>
          <w:wAfter w:w="90" w:type="dxa"/>
        </w:trPr>
        <w:tc>
          <w:tcPr>
            <w:tcW w:w="2268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Termination ID</w:t>
            </w:r>
          </w:p>
        </w:tc>
        <w:tc>
          <w:tcPr>
            <w:tcW w:w="1701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NA</w:t>
            </w:r>
          </w:p>
        </w:tc>
        <w:tc>
          <w:tcPr>
            <w:tcW w:w="5670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Binary Encoding:</w:t>
            </w:r>
            <w:r w:rsidRPr="00013299">
              <w:tab/>
              <w:t>As per ITU-T Recommendation H.248.1 [</w:t>
            </w:r>
            <w:r w:rsidRPr="00013299">
              <w:rPr>
                <w:rFonts w:hint="eastAsia"/>
              </w:rPr>
              <w:t>3</w:t>
            </w:r>
            <w:r w:rsidRPr="00013299">
              <w:t>] Annex A.</w:t>
            </w:r>
          </w:p>
          <w:p w:rsidR="00B41A10" w:rsidRPr="00013299" w:rsidRDefault="00B41A10" w:rsidP="00B41A10">
            <w:pPr>
              <w:pStyle w:val="TAC"/>
            </w:pPr>
            <w:r w:rsidRPr="00013299">
              <w:t>Textual Encoding:</w:t>
            </w:r>
            <w:r w:rsidRPr="00013299">
              <w:tab/>
              <w:t>As per ITU-T Recommendation H.248.1 [</w:t>
            </w:r>
            <w:r w:rsidRPr="00013299">
              <w:rPr>
                <w:rFonts w:hint="eastAsia"/>
              </w:rPr>
              <w:t>3</w:t>
            </w:r>
            <w:r w:rsidRPr="00013299">
              <w:t>]  Annex B.</w:t>
            </w:r>
          </w:p>
        </w:tc>
      </w:tr>
      <w:tr w:rsidR="00B41A10" w:rsidRPr="00013299" w:rsidTr="00B41A10">
        <w:trPr>
          <w:gridAfter w:val="1"/>
          <w:wAfter w:w="90" w:type="dxa"/>
        </w:trPr>
        <w:tc>
          <w:tcPr>
            <w:tcW w:w="2268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Transaction ID</w:t>
            </w:r>
          </w:p>
        </w:tc>
        <w:tc>
          <w:tcPr>
            <w:tcW w:w="1701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NA</w:t>
            </w:r>
          </w:p>
        </w:tc>
        <w:tc>
          <w:tcPr>
            <w:tcW w:w="5670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Binary Encoding:</w:t>
            </w:r>
            <w:r w:rsidRPr="00013299">
              <w:tab/>
              <w:t>As per ITU-T Recommendation H.248.1 [</w:t>
            </w:r>
            <w:r w:rsidRPr="00013299">
              <w:rPr>
                <w:rFonts w:hint="eastAsia"/>
              </w:rPr>
              <w:t>3</w:t>
            </w:r>
            <w:r w:rsidRPr="00013299">
              <w:t>] Annex A.</w:t>
            </w:r>
          </w:p>
          <w:p w:rsidR="00B41A10" w:rsidRPr="00013299" w:rsidRDefault="00B41A10" w:rsidP="00B41A10">
            <w:pPr>
              <w:pStyle w:val="TAC"/>
            </w:pPr>
            <w:r w:rsidRPr="00013299">
              <w:t>Textual Encoding:</w:t>
            </w:r>
            <w:r w:rsidRPr="00013299">
              <w:tab/>
              <w:t>As per ITU-T Recommendation H.248.1 [</w:t>
            </w:r>
            <w:r w:rsidRPr="00013299">
              <w:rPr>
                <w:rFonts w:hint="eastAsia"/>
              </w:rPr>
              <w:t>3</w:t>
            </w:r>
            <w:r w:rsidRPr="00013299">
              <w:t>] Annex B.</w:t>
            </w:r>
          </w:p>
        </w:tc>
      </w:tr>
      <w:tr w:rsidR="00B41A10" w:rsidRPr="00013299" w:rsidTr="00B41A10">
        <w:trPr>
          <w:gridAfter w:val="1"/>
          <w:wAfter w:w="90" w:type="dxa"/>
        </w:trPr>
        <w:tc>
          <w:tcPr>
            <w:tcW w:w="2268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Transport</w:t>
            </w:r>
          </w:p>
        </w:tc>
        <w:tc>
          <w:tcPr>
            <w:tcW w:w="1701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Local Descriptor or Remote Descriptor</w:t>
            </w:r>
          </w:p>
        </w:tc>
        <w:tc>
          <w:tcPr>
            <w:tcW w:w="5670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&lt;transport&gt; in SDP m-line, see 5.15</w:t>
            </w:r>
          </w:p>
          <w:p w:rsidR="00B41A10" w:rsidRPr="00013299" w:rsidRDefault="00B41A10" w:rsidP="00B41A10">
            <w:pPr>
              <w:pStyle w:val="TAC"/>
            </w:pPr>
          </w:p>
        </w:tc>
      </w:tr>
      <w:tr w:rsidR="00B41A10" w:rsidRPr="00013299" w:rsidTr="00B41A10">
        <w:trPr>
          <w:gridAfter w:val="1"/>
          <w:wAfter w:w="90" w:type="dxa"/>
        </w:trPr>
        <w:tc>
          <w:tcPr>
            <w:tcW w:w="9639" w:type="dxa"/>
            <w:gridSpan w:val="6"/>
          </w:tcPr>
          <w:p w:rsidR="00B41A10" w:rsidRPr="00013299" w:rsidRDefault="00B41A10" w:rsidP="00B41A10">
            <w:pPr>
              <w:pStyle w:val="TAN"/>
            </w:pPr>
            <w:r w:rsidRPr="00013299">
              <w:t>NOTE:</w:t>
            </w:r>
            <w:r w:rsidRPr="00013299">
              <w:tab/>
              <w:t>This property is only signalled for IP terminations towards external IP network</w:t>
            </w:r>
          </w:p>
        </w:tc>
      </w:tr>
    </w:tbl>
    <w:p w:rsidR="00B41A10" w:rsidRPr="00013299" w:rsidRDefault="00B41A10" w:rsidP="00B41A10"/>
    <w:p w:rsidR="00321E06" w:rsidRDefault="00321E06" w:rsidP="00321E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60" w:name="_Toc527440334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616394" w:rsidRPr="00013299" w:rsidRDefault="00616394" w:rsidP="00616394">
      <w:pPr>
        <w:pStyle w:val="Heading4"/>
      </w:pPr>
      <w:r w:rsidRPr="00013299">
        <w:t>5.17.2.3</w:t>
      </w:r>
      <w:r w:rsidRPr="00013299">
        <w:tab/>
        <w:t xml:space="preserve">Configure </w:t>
      </w:r>
      <w:proofErr w:type="spellStart"/>
      <w:r w:rsidRPr="00013299">
        <w:t>TrGW</w:t>
      </w:r>
      <w:proofErr w:type="spellEnd"/>
      <w:r w:rsidRPr="00013299">
        <w:t xml:space="preserve"> Connection Point</w:t>
      </w:r>
      <w:bookmarkEnd w:id="60"/>
    </w:p>
    <w:p w:rsidR="00616394" w:rsidRPr="00013299" w:rsidRDefault="00616394" w:rsidP="00616394">
      <w:pPr>
        <w:rPr>
          <w:sz w:val="24"/>
        </w:rPr>
      </w:pPr>
      <w:r w:rsidRPr="00013299">
        <w:rPr>
          <w:lang w:val="en-US" w:eastAsia="sv-SE"/>
        </w:rPr>
        <w:t>The IBCF sends a MODIFY request command as in Table 5.17.2.3.1.</w:t>
      </w:r>
    </w:p>
    <w:p w:rsidR="00616394" w:rsidRPr="00013299" w:rsidRDefault="00616394" w:rsidP="00616394">
      <w:pPr>
        <w:pStyle w:val="TH"/>
      </w:pPr>
      <w:r w:rsidRPr="00013299">
        <w:t xml:space="preserve">Table 5.17.2.3.1: Configure </w:t>
      </w:r>
      <w:proofErr w:type="spellStart"/>
      <w:r w:rsidRPr="00013299">
        <w:t>TrGW</w:t>
      </w:r>
      <w:proofErr w:type="spellEnd"/>
      <w:r w:rsidRPr="00013299">
        <w:t xml:space="preserve"> Connection Point Request </w:t>
      </w:r>
    </w:p>
    <w:tbl>
      <w:tblPr>
        <w:tblpPr w:leftFromText="180" w:rightFromText="180" w:vertAnchor="text" w:tblpXSpec="center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3119"/>
        <w:gridCol w:w="3119"/>
        <w:gridCol w:w="3119"/>
      </w:tblGrid>
      <w:tr w:rsidR="00616394" w:rsidRPr="00013299" w:rsidTr="00616394">
        <w:tc>
          <w:tcPr>
            <w:tcW w:w="3119" w:type="dxa"/>
          </w:tcPr>
          <w:p w:rsidR="00616394" w:rsidRPr="00013299" w:rsidRDefault="00616394" w:rsidP="00616394">
            <w:pPr>
              <w:pStyle w:val="TAH"/>
            </w:pPr>
            <w:r w:rsidRPr="00013299">
              <w:t>Address Information</w:t>
            </w:r>
          </w:p>
        </w:tc>
        <w:tc>
          <w:tcPr>
            <w:tcW w:w="3119" w:type="dxa"/>
          </w:tcPr>
          <w:p w:rsidR="00616394" w:rsidRPr="00013299" w:rsidRDefault="00616394" w:rsidP="00616394">
            <w:pPr>
              <w:pStyle w:val="TAH"/>
            </w:pPr>
            <w:r w:rsidRPr="00013299">
              <w:t>Control information</w:t>
            </w:r>
          </w:p>
        </w:tc>
        <w:tc>
          <w:tcPr>
            <w:tcW w:w="3119" w:type="dxa"/>
          </w:tcPr>
          <w:p w:rsidR="00616394" w:rsidRPr="00013299" w:rsidRDefault="00616394" w:rsidP="00616394">
            <w:pPr>
              <w:pStyle w:val="TAH"/>
            </w:pPr>
            <w:r w:rsidRPr="00013299">
              <w:t>Bearer information</w:t>
            </w:r>
          </w:p>
        </w:tc>
      </w:tr>
      <w:tr w:rsidR="00616394" w:rsidRPr="00013299" w:rsidTr="00616394">
        <w:tc>
          <w:tcPr>
            <w:tcW w:w="3119" w:type="dxa"/>
          </w:tcPr>
          <w:p w:rsidR="00616394" w:rsidRPr="00013299" w:rsidRDefault="00616394" w:rsidP="00616394">
            <w:pPr>
              <w:pStyle w:val="TAL"/>
            </w:pPr>
            <w:r w:rsidRPr="00013299">
              <w:t>If local resources are modified: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Local Descriptor {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Port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IP Address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IP Version 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}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>If remote resources are modified: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Remote Descriptor {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Port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IP Address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IP Version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>}</w:t>
            </w:r>
          </w:p>
        </w:tc>
        <w:tc>
          <w:tcPr>
            <w:tcW w:w="3119" w:type="dxa"/>
          </w:tcPr>
          <w:p w:rsidR="00616394" w:rsidRPr="00013299" w:rsidRDefault="00616394" w:rsidP="00616394">
            <w:pPr>
              <w:pStyle w:val="TAL"/>
            </w:pPr>
            <w:r w:rsidRPr="00013299">
              <w:t>Transaction ID = x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>Context ID = C1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>Termination ID = T1</w:t>
            </w:r>
          </w:p>
          <w:p w:rsidR="00616394" w:rsidRPr="00013299" w:rsidRDefault="00616394" w:rsidP="00616394">
            <w:pPr>
              <w:pStyle w:val="TAL"/>
            </w:pPr>
          </w:p>
          <w:p w:rsidR="00616394" w:rsidRPr="00013299" w:rsidRDefault="00616394" w:rsidP="00616394">
            <w:pPr>
              <w:pStyle w:val="TAL"/>
              <w:ind w:left="345" w:hanging="345"/>
            </w:pPr>
            <w:r w:rsidRPr="00013299">
              <w:t>If MPS priority is modified: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Priority Indicator = x (NOTE 5)</w:t>
            </w:r>
          </w:p>
          <w:p w:rsidR="00616394" w:rsidRPr="00013299" w:rsidRDefault="00616394" w:rsidP="00616394">
            <w:pPr>
              <w:pStyle w:val="TAL"/>
            </w:pPr>
          </w:p>
          <w:p w:rsidR="00616394" w:rsidRPr="00013299" w:rsidRDefault="00616394" w:rsidP="00616394">
            <w:pPr>
              <w:pStyle w:val="TAL"/>
            </w:pPr>
            <w:r w:rsidRPr="00013299">
              <w:t>If Stream Number specified: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Stream Number</w:t>
            </w:r>
          </w:p>
          <w:p w:rsidR="00616394" w:rsidRPr="00013299" w:rsidRDefault="00616394" w:rsidP="00616394">
            <w:pPr>
              <w:pStyle w:val="TAL"/>
            </w:pPr>
          </w:p>
          <w:p w:rsidR="00616394" w:rsidRPr="00013299" w:rsidRDefault="00616394" w:rsidP="00616394">
            <w:pPr>
              <w:pStyle w:val="TAL"/>
            </w:pPr>
            <w:r w:rsidRPr="00013299">
              <w:t>If Resources for multiple Codecs required: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</w:t>
            </w:r>
            <w:proofErr w:type="spellStart"/>
            <w:r w:rsidRPr="00013299">
              <w:t>Reserve_Value</w:t>
            </w:r>
            <w:proofErr w:type="spellEnd"/>
          </w:p>
          <w:p w:rsidR="00616394" w:rsidRPr="00013299" w:rsidRDefault="00616394" w:rsidP="00616394">
            <w:pPr>
              <w:pStyle w:val="TAL"/>
            </w:pPr>
          </w:p>
          <w:p w:rsidR="00616394" w:rsidRPr="00013299" w:rsidRDefault="00616394" w:rsidP="00616394">
            <w:pPr>
              <w:pStyle w:val="TAL"/>
            </w:pPr>
            <w:r w:rsidRPr="00013299">
              <w:t xml:space="preserve">If </w:t>
            </w:r>
            <w:proofErr w:type="spellStart"/>
            <w:r w:rsidRPr="00013299">
              <w:t>diffserv</w:t>
            </w:r>
            <w:proofErr w:type="spellEnd"/>
            <w:r w:rsidRPr="00013299">
              <w:t xml:space="preserve"> required:- 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</w:t>
            </w:r>
            <w:proofErr w:type="spellStart"/>
            <w:r w:rsidRPr="00013299">
              <w:t>Diffserv</w:t>
            </w:r>
            <w:proofErr w:type="spellEnd"/>
            <w:r w:rsidRPr="00013299">
              <w:t xml:space="preserve"> Code Point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>If tagging behaviour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</w:t>
            </w:r>
            <w:proofErr w:type="spellStart"/>
            <w:r w:rsidRPr="00013299">
              <w:t>Diffserv</w:t>
            </w:r>
            <w:proofErr w:type="spellEnd"/>
            <w:r w:rsidRPr="00013299">
              <w:t xml:space="preserve"> Tagging Behaviour</w:t>
            </w:r>
          </w:p>
          <w:p w:rsidR="00616394" w:rsidRPr="00013299" w:rsidRDefault="00616394" w:rsidP="00616394">
            <w:pPr>
              <w:pStyle w:val="TAL"/>
            </w:pPr>
          </w:p>
          <w:p w:rsidR="00616394" w:rsidRPr="00013299" w:rsidRDefault="00616394" w:rsidP="00616394">
            <w:pPr>
              <w:pStyle w:val="TAL"/>
            </w:pPr>
            <w:r w:rsidRPr="00013299">
              <w:t>If Remote Source Address Filtering required:-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Remote Source Address Filtering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If Remote Source Address range required:-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 Remote Source Address Mask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If </w:t>
            </w:r>
            <w:smartTag w:uri="urn:schemas-microsoft-com:office:smarttags" w:element="place">
              <w:smartTag w:uri="urn:schemas-microsoft-com:office:smarttags" w:element="PlaceName">
                <w:r w:rsidRPr="00013299">
                  <w:t>Remote</w:t>
                </w:r>
              </w:smartTag>
              <w:r w:rsidRPr="00013299">
                <w:t xml:space="preserve"> </w:t>
              </w:r>
              <w:smartTag w:uri="urn:schemas-microsoft-com:office:smarttags" w:element="PlaceName">
                <w:r w:rsidRPr="00013299">
                  <w:t>Source</w:t>
                </w:r>
              </w:smartTag>
              <w:r w:rsidRPr="00013299">
                <w:t xml:space="preserve"> </w:t>
              </w:r>
              <w:smartTag w:uri="urn:schemas-microsoft-com:office:smarttags" w:element="PlaceType">
                <w:r w:rsidRPr="00013299">
                  <w:t>Port</w:t>
                </w:r>
              </w:smartTag>
            </w:smartTag>
            <w:r w:rsidRPr="00013299">
              <w:t xml:space="preserve"> Filtering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required:-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 </w:t>
            </w:r>
            <w:smartTag w:uri="urn:schemas-microsoft-com:office:smarttags" w:element="place">
              <w:smartTag w:uri="urn:schemas-microsoft-com:office:smarttags" w:element="PlaceName">
                <w:r w:rsidRPr="00013299">
                  <w:t>Remote</w:t>
                </w:r>
              </w:smartTag>
              <w:r w:rsidRPr="00013299">
                <w:t xml:space="preserve"> </w:t>
              </w:r>
              <w:smartTag w:uri="urn:schemas-microsoft-com:office:smarttags" w:element="PlaceName">
                <w:r w:rsidRPr="00013299">
                  <w:t>Source</w:t>
                </w:r>
              </w:smartTag>
              <w:r w:rsidRPr="00013299">
                <w:t xml:space="preserve"> </w:t>
              </w:r>
              <w:smartTag w:uri="urn:schemas-microsoft-com:office:smarttags" w:element="PlaceType">
                <w:r w:rsidRPr="00013299">
                  <w:t>Port</w:t>
                </w:r>
              </w:smartTag>
            </w:smartTag>
            <w:r w:rsidRPr="00013299">
              <w:t xml:space="preserve"> Filtering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  If individual port:-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     </w:t>
            </w:r>
            <w:smartTag w:uri="urn:schemas-microsoft-com:office:smarttags" w:element="place">
              <w:smartTag w:uri="urn:schemas-microsoft-com:office:smarttags" w:element="PlaceName">
                <w:r w:rsidRPr="00013299">
                  <w:t>Remote</w:t>
                </w:r>
              </w:smartTag>
              <w:r w:rsidRPr="00013299">
                <w:t xml:space="preserve"> </w:t>
              </w:r>
              <w:smartTag w:uri="urn:schemas-microsoft-com:office:smarttags" w:element="PlaceName">
                <w:r w:rsidRPr="00013299">
                  <w:t>Source</w:t>
                </w:r>
              </w:smartTag>
              <w:r w:rsidRPr="00013299">
                <w:t xml:space="preserve"> </w:t>
              </w:r>
              <w:smartTag w:uri="urn:schemas-microsoft-com:office:smarttags" w:element="PlaceType">
                <w:r w:rsidRPr="00013299">
                  <w:t>Port</w:t>
                </w:r>
              </w:smartTag>
            </w:smartTag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  If </w:t>
            </w:r>
            <w:r w:rsidRPr="00013299">
              <w:rPr>
                <w:rFonts w:hint="eastAsia"/>
              </w:rPr>
              <w:t>range of</w:t>
            </w:r>
            <w:r w:rsidRPr="00013299">
              <w:t xml:space="preserve"> port</w:t>
            </w:r>
            <w:r w:rsidRPr="00013299">
              <w:rPr>
                <w:rFonts w:hint="eastAsia"/>
              </w:rPr>
              <w:t>s</w:t>
            </w:r>
            <w:r w:rsidRPr="00013299">
              <w:t xml:space="preserve">: </w:t>
            </w:r>
          </w:p>
          <w:p w:rsidR="00616394" w:rsidRPr="00013299" w:rsidRDefault="00616394" w:rsidP="00616394">
            <w:pPr>
              <w:pStyle w:val="TAL"/>
            </w:pPr>
            <w:r w:rsidRPr="00013299">
              <w:lastRenderedPageBreak/>
              <w:t xml:space="preserve">           </w:t>
            </w:r>
            <w:smartTag w:uri="urn:schemas-microsoft-com:office:smarttags" w:element="place">
              <w:smartTag w:uri="urn:schemas-microsoft-com:office:smarttags" w:element="PlaceName">
                <w:r w:rsidRPr="00013299">
                  <w:t>Remote</w:t>
                </w:r>
              </w:smartTag>
              <w:r w:rsidRPr="00013299">
                <w:t xml:space="preserve"> </w:t>
              </w:r>
              <w:smartTag w:uri="urn:schemas-microsoft-com:office:smarttags" w:element="PlaceName">
                <w:r w:rsidRPr="00013299">
                  <w:t>Source</w:t>
                </w:r>
              </w:smartTag>
              <w:r w:rsidRPr="00013299">
                <w:t xml:space="preserve"> </w:t>
              </w:r>
              <w:smartTag w:uri="urn:schemas-microsoft-com:office:smarttags" w:element="PlaceType">
                <w:r w:rsidRPr="00013299">
                  <w:t>Port</w:t>
                </w:r>
              </w:smartTag>
              <w:r w:rsidRPr="00013299">
                <w:t xml:space="preserve"> </w:t>
              </w:r>
              <w:smartTag w:uri="urn:schemas-microsoft-com:office:smarttags" w:element="PlaceType">
                <w:r w:rsidRPr="00013299">
                  <w:t>Range</w:t>
                </w:r>
              </w:smartTag>
            </w:smartTag>
          </w:p>
          <w:p w:rsidR="00616394" w:rsidRPr="00013299" w:rsidRDefault="00616394" w:rsidP="00616394">
            <w:pPr>
              <w:pStyle w:val="TAL"/>
            </w:pPr>
          </w:p>
          <w:p w:rsidR="00616394" w:rsidRPr="00013299" w:rsidRDefault="00616394" w:rsidP="00616394">
            <w:pPr>
              <w:pStyle w:val="TAL"/>
            </w:pPr>
            <w:proofErr w:type="spellStart"/>
            <w:r w:rsidRPr="00013299">
              <w:t>NotificationRequested</w:t>
            </w:r>
            <w:proofErr w:type="spellEnd"/>
            <w:r w:rsidRPr="00013299">
              <w:t xml:space="preserve"> (Event ID = x,</w:t>
            </w:r>
          </w:p>
          <w:p w:rsidR="00616394" w:rsidRPr="00013299" w:rsidRDefault="00616394" w:rsidP="006163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13299">
              <w:t>"termination heartbeat")</w:t>
            </w:r>
          </w:p>
          <w:p w:rsidR="00616394" w:rsidRPr="00013299" w:rsidRDefault="00616394" w:rsidP="006163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:rsidR="00616394" w:rsidRPr="00013299" w:rsidRDefault="00616394" w:rsidP="00616394">
            <w:pPr>
              <w:pStyle w:val="TAL"/>
            </w:pPr>
            <w:r w:rsidRPr="00013299">
              <w:rPr>
                <w:rFonts w:hint="eastAsia"/>
              </w:rPr>
              <w:t xml:space="preserve">If multiple IP realms: IP realm Identifier = </w:t>
            </w:r>
            <w:r w:rsidRPr="00013299">
              <w:t>required</w:t>
            </w:r>
            <w:r w:rsidRPr="00013299">
              <w:rPr>
                <w:rFonts w:hint="eastAsia"/>
              </w:rPr>
              <w:t xml:space="preserve"> IP realm </w:t>
            </w:r>
            <w:r w:rsidRPr="00013299">
              <w:t>(NOTE 1)</w:t>
            </w:r>
          </w:p>
          <w:p w:rsidR="00616394" w:rsidRPr="00013299" w:rsidRDefault="00616394" w:rsidP="00616394">
            <w:pPr>
              <w:pStyle w:val="TAL"/>
            </w:pPr>
          </w:p>
          <w:p w:rsidR="00616394" w:rsidRPr="00013299" w:rsidRDefault="00616394" w:rsidP="00616394">
            <w:pPr>
              <w:pStyle w:val="TAL"/>
            </w:pPr>
            <w:r w:rsidRPr="00013299">
              <w:t>If Media Inactivity Detection Required:</w:t>
            </w:r>
          </w:p>
          <w:p w:rsidR="00616394" w:rsidRPr="00013299" w:rsidRDefault="00616394" w:rsidP="00616394">
            <w:pPr>
              <w:pStyle w:val="TAL"/>
              <w:ind w:left="284" w:hanging="284"/>
            </w:pPr>
            <w:r w:rsidRPr="00013299">
              <w:t xml:space="preserve">   </w:t>
            </w:r>
            <w:proofErr w:type="spellStart"/>
            <w:r w:rsidRPr="00013299">
              <w:t>NotificationRequested</w:t>
            </w:r>
            <w:proofErr w:type="spellEnd"/>
            <w:r w:rsidRPr="00013299">
              <w:t xml:space="preserve"> (Event ID = x, "Media Inactivity Detection (Media Inactivity Detection Time, Media Inactivity Detection Direction) ") (NOTE 2)</w:t>
            </w:r>
          </w:p>
          <w:p w:rsidR="00616394" w:rsidRPr="00013299" w:rsidRDefault="00616394" w:rsidP="00616394">
            <w:pPr>
              <w:pStyle w:val="TAL"/>
              <w:ind w:left="284" w:hanging="284"/>
              <w:rPr>
                <w:lang w:eastAsia="zh-CN"/>
              </w:rPr>
            </w:pPr>
          </w:p>
          <w:p w:rsidR="00616394" w:rsidRPr="00013299" w:rsidRDefault="00616394" w:rsidP="00616394">
            <w:pPr>
              <w:pStyle w:val="TAL"/>
              <w:ind w:left="284" w:hanging="284"/>
              <w:rPr>
                <w:lang w:eastAsia="zh-CN"/>
              </w:rPr>
            </w:pPr>
            <w:r w:rsidRPr="00013299">
              <w:rPr>
                <w:lang w:eastAsia="zh-CN"/>
              </w:rPr>
              <w:t>If Sustainable Data Rate Policing Required:-</w:t>
            </w:r>
          </w:p>
          <w:p w:rsidR="00616394" w:rsidRPr="00013299" w:rsidRDefault="00616394" w:rsidP="00616394">
            <w:pPr>
              <w:pStyle w:val="TAL"/>
              <w:ind w:left="284" w:hanging="284"/>
              <w:rPr>
                <w:lang w:eastAsia="zh-CN"/>
              </w:rPr>
            </w:pPr>
            <w:r w:rsidRPr="00013299">
              <w:rPr>
                <w:lang w:eastAsia="zh-CN"/>
              </w:rPr>
              <w:t xml:space="preserve">      Policing Required</w:t>
            </w:r>
          </w:p>
          <w:p w:rsidR="00616394" w:rsidRPr="00013299" w:rsidRDefault="00616394" w:rsidP="00616394">
            <w:pPr>
              <w:pStyle w:val="TAL"/>
              <w:ind w:left="284" w:hanging="284"/>
              <w:rPr>
                <w:lang w:eastAsia="zh-CN"/>
              </w:rPr>
            </w:pPr>
            <w:r w:rsidRPr="00013299">
              <w:rPr>
                <w:lang w:eastAsia="zh-CN"/>
              </w:rPr>
              <w:t xml:space="preserve">      Sustainable Data Rate</w:t>
            </w:r>
          </w:p>
          <w:p w:rsidR="00616394" w:rsidRPr="00013299" w:rsidRDefault="00616394" w:rsidP="00616394">
            <w:pPr>
              <w:pStyle w:val="TAL"/>
              <w:ind w:left="284" w:hanging="284"/>
              <w:rPr>
                <w:lang w:eastAsia="zh-CN"/>
              </w:rPr>
            </w:pPr>
            <w:r w:rsidRPr="00013299">
              <w:rPr>
                <w:lang w:eastAsia="zh-CN"/>
              </w:rPr>
              <w:t xml:space="preserve">      Maximum Burst Size</w:t>
            </w:r>
          </w:p>
          <w:p w:rsidR="00616394" w:rsidRPr="00013299" w:rsidRDefault="00616394" w:rsidP="00616394">
            <w:pPr>
              <w:pStyle w:val="TAL"/>
              <w:ind w:left="284" w:hanging="284"/>
              <w:rPr>
                <w:lang w:eastAsia="zh-CN"/>
              </w:rPr>
            </w:pPr>
          </w:p>
          <w:p w:rsidR="00616394" w:rsidRPr="00013299" w:rsidRDefault="00616394" w:rsidP="00616394">
            <w:pPr>
              <w:pStyle w:val="TAL"/>
              <w:ind w:left="284" w:hanging="284"/>
              <w:rPr>
                <w:lang w:eastAsia="zh-CN"/>
              </w:rPr>
            </w:pPr>
            <w:r w:rsidRPr="00013299">
              <w:rPr>
                <w:lang w:eastAsia="zh-CN"/>
              </w:rPr>
              <w:t>If peak data rate policing</w:t>
            </w:r>
          </w:p>
          <w:p w:rsidR="00616394" w:rsidRPr="00013299" w:rsidRDefault="00616394" w:rsidP="00616394">
            <w:pPr>
              <w:pStyle w:val="TAL"/>
              <w:ind w:left="284" w:hanging="284"/>
              <w:rPr>
                <w:lang w:eastAsia="zh-CN"/>
              </w:rPr>
            </w:pPr>
            <w:r w:rsidRPr="00013299">
              <w:rPr>
                <w:lang w:eastAsia="zh-CN"/>
              </w:rPr>
              <w:t xml:space="preserve">      Policing Required</w:t>
            </w:r>
          </w:p>
          <w:p w:rsidR="00616394" w:rsidRPr="00013299" w:rsidRDefault="00616394" w:rsidP="00616394">
            <w:pPr>
              <w:pStyle w:val="TAL"/>
              <w:ind w:left="284" w:hanging="284"/>
              <w:rPr>
                <w:lang w:eastAsia="zh-CN"/>
              </w:rPr>
            </w:pPr>
            <w:r w:rsidRPr="00013299">
              <w:rPr>
                <w:lang w:eastAsia="zh-CN"/>
              </w:rPr>
              <w:t xml:space="preserve">      Peak Data Rate</w:t>
            </w:r>
          </w:p>
          <w:p w:rsidR="00616394" w:rsidRPr="00013299" w:rsidRDefault="00616394" w:rsidP="00616394">
            <w:pPr>
              <w:pStyle w:val="TAL"/>
              <w:rPr>
                <w:lang w:eastAsia="zh-CN"/>
              </w:rPr>
            </w:pPr>
            <w:r w:rsidRPr="00013299">
              <w:rPr>
                <w:lang w:eastAsia="zh-CN"/>
              </w:rPr>
              <w:t xml:space="preserve">      If Delay Variation required </w:t>
            </w:r>
          </w:p>
          <w:p w:rsidR="00616394" w:rsidRPr="00013299" w:rsidRDefault="00616394" w:rsidP="00616394">
            <w:pPr>
              <w:pStyle w:val="TAL"/>
              <w:ind w:left="284" w:hanging="284"/>
              <w:rPr>
                <w:lang w:eastAsia="zh-CN"/>
              </w:rPr>
            </w:pPr>
            <w:r w:rsidRPr="00013299">
              <w:rPr>
                <w:lang w:eastAsia="zh-CN"/>
              </w:rPr>
              <w:t xml:space="preserve">            Delay Variation Tolerance</w:t>
            </w:r>
          </w:p>
          <w:p w:rsidR="00616394" w:rsidRPr="00013299" w:rsidRDefault="00616394" w:rsidP="00616394">
            <w:pPr>
              <w:pStyle w:val="TAL"/>
            </w:pPr>
          </w:p>
          <w:p w:rsidR="00616394" w:rsidRPr="00013299" w:rsidRDefault="00616394" w:rsidP="00616394">
            <w:pPr>
              <w:pStyle w:val="TAL"/>
            </w:pPr>
            <w:r w:rsidRPr="00013299">
              <w:t>If RTCP handling required: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RTCP allocation</w:t>
            </w:r>
          </w:p>
          <w:p w:rsidR="00616394" w:rsidRPr="00013299" w:rsidRDefault="00616394" w:rsidP="00616394">
            <w:pPr>
              <w:pStyle w:val="TAL"/>
            </w:pPr>
          </w:p>
          <w:p w:rsidR="00616394" w:rsidRPr="00013299" w:rsidRDefault="00616394" w:rsidP="00616394">
            <w:pPr>
              <w:pStyle w:val="TAL"/>
            </w:pPr>
            <w:r w:rsidRPr="00013299">
              <w:t>If ECN transparent support required:</w:t>
            </w:r>
            <w:r w:rsidRPr="00013299" w:rsidDel="00604958">
              <w:t xml:space="preserve"> </w:t>
            </w:r>
            <w:r w:rsidRPr="00013299">
              <w:t xml:space="preserve">   ECN Enable = "True"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Initiation Method = "inactive"</w:t>
            </w:r>
          </w:p>
          <w:p w:rsidR="00616394" w:rsidRPr="00013299" w:rsidRDefault="00616394" w:rsidP="00616394">
            <w:pPr>
              <w:pStyle w:val="TAL"/>
            </w:pPr>
          </w:p>
          <w:p w:rsidR="00616394" w:rsidRPr="00013299" w:rsidRDefault="00616394" w:rsidP="00616394">
            <w:pPr>
              <w:pStyle w:val="TAL"/>
            </w:pPr>
            <w:r w:rsidRPr="00013299">
              <w:t>If ECN Endpoint support required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ECN Enable = "True"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Initiation Method = "ECN Initiation 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Method"  NOTE 3</w:t>
            </w:r>
          </w:p>
          <w:p w:rsidR="00616394" w:rsidRPr="00013299" w:rsidRDefault="00616394" w:rsidP="00616394">
            <w:pPr>
              <w:pStyle w:val="TAL"/>
            </w:pP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Congestion Response = "ECN  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     Congestion Response"</w:t>
            </w:r>
          </w:p>
          <w:p w:rsidR="00616394" w:rsidRPr="00013299" w:rsidRDefault="00616394" w:rsidP="00616394">
            <w:pPr>
              <w:pStyle w:val="TAL"/>
              <w:jc w:val="center"/>
            </w:pPr>
            <w:r w:rsidRPr="00013299">
              <w:t>NOTE 4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ECN Mode = "ECN mode"</w:t>
            </w:r>
          </w:p>
          <w:p w:rsidR="00616394" w:rsidRPr="00013299" w:rsidRDefault="00616394" w:rsidP="00616394">
            <w:pPr>
              <w:pStyle w:val="TAL"/>
              <w:jc w:val="center"/>
            </w:pPr>
            <w:r w:rsidRPr="00013299">
              <w:t>NOTE 4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ECT Marking  = "ECN ECT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     marking" NOTE 4</w:t>
            </w:r>
          </w:p>
          <w:p w:rsidR="00616394" w:rsidRPr="00013299" w:rsidRDefault="00616394" w:rsidP="00616394">
            <w:pPr>
              <w:pStyle w:val="TAL"/>
            </w:pP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RTCP Feedback  = "ECN RTCP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     Feedback" NOTE 4</w:t>
            </w:r>
          </w:p>
          <w:p w:rsidR="00616394" w:rsidRPr="00013299" w:rsidRDefault="00616394" w:rsidP="00616394">
            <w:pPr>
              <w:pStyle w:val="TAL"/>
            </w:pP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XR Summary Report = "ECN XR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     Summary Report" NOTE 4</w:t>
            </w:r>
          </w:p>
          <w:p w:rsidR="00616394" w:rsidRPr="00013299" w:rsidRDefault="00616394" w:rsidP="00616394">
            <w:pPr>
              <w:pStyle w:val="TAL"/>
            </w:pP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If notification of ECN Failure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   Report:</w:t>
            </w:r>
          </w:p>
          <w:p w:rsidR="00616394" w:rsidRPr="00013299" w:rsidRDefault="00616394" w:rsidP="00616394">
            <w:pPr>
              <w:pStyle w:val="TAL"/>
              <w:ind w:left="284" w:hanging="284"/>
            </w:pPr>
            <w:r w:rsidRPr="00013299">
              <w:t xml:space="preserve">         </w:t>
            </w:r>
            <w:proofErr w:type="spellStart"/>
            <w:r w:rsidRPr="00013299">
              <w:t>NotificationRequested</w:t>
            </w:r>
            <w:proofErr w:type="spellEnd"/>
            <w:r w:rsidRPr="00013299">
              <w:t xml:space="preserve"> (Event ID</w:t>
            </w:r>
          </w:p>
          <w:p w:rsidR="00616394" w:rsidRPr="00013299" w:rsidDel="004B53A5" w:rsidRDefault="00616394" w:rsidP="00616394">
            <w:pPr>
              <w:pStyle w:val="TAL"/>
              <w:ind w:left="284" w:hanging="284"/>
            </w:pPr>
            <w:r w:rsidRPr="00013299">
              <w:t xml:space="preserve">     = x," ECN Failure")</w:t>
            </w:r>
          </w:p>
          <w:p w:rsidR="00616394" w:rsidRPr="00013299" w:rsidRDefault="00616394" w:rsidP="00616394">
            <w:pPr>
              <w:pStyle w:val="TAL"/>
            </w:pP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If full </w:t>
            </w:r>
            <w:r w:rsidRPr="00013299">
              <w:rPr>
                <w:rFonts w:hint="eastAsia"/>
              </w:rPr>
              <w:t>ICE</w:t>
            </w:r>
            <w:r w:rsidRPr="00013299">
              <w:t xml:space="preserve"> is applied: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Send Connectivity Check</w:t>
            </w:r>
            <w:r w:rsidRPr="00013299">
              <w:br/>
              <w:t xml:space="preserve">       </w:t>
            </w:r>
            <w:r w:rsidRPr="00013299">
              <w:rPr>
                <w:rFonts w:hint="eastAsia"/>
              </w:rPr>
              <w:t>(</w:t>
            </w:r>
            <w:r w:rsidRPr="00013299">
              <w:t>"</w:t>
            </w:r>
            <w:r w:rsidRPr="00013299">
              <w:rPr>
                <w:rFonts w:hint="eastAsia"/>
              </w:rPr>
              <w:t>Control</w:t>
            </w:r>
            <w:r w:rsidRPr="00013299">
              <w:t>"</w:t>
            </w:r>
            <w:r w:rsidRPr="00013299">
              <w:rPr>
                <w:rFonts w:hint="eastAsia"/>
              </w:rPr>
              <w:t>)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</w:t>
            </w:r>
            <w:r w:rsidRPr="00013299">
              <w:rPr>
                <w:rFonts w:hint="eastAsia"/>
                <w:lang w:eastAsia="zh-CN"/>
              </w:rPr>
              <w:t xml:space="preserve">If </w:t>
            </w:r>
            <w:r w:rsidRPr="00013299">
              <w:t xml:space="preserve">notification of </w:t>
            </w:r>
            <w:r w:rsidRPr="00013299">
              <w:rPr>
                <w:rFonts w:hint="eastAsia"/>
              </w:rPr>
              <w:t xml:space="preserve">ICE Connectivity Check Result </w:t>
            </w:r>
            <w:r w:rsidRPr="00013299">
              <w:t>Report:</w:t>
            </w:r>
          </w:p>
          <w:p w:rsidR="00616394" w:rsidRPr="00013299" w:rsidRDefault="00616394" w:rsidP="00616394">
            <w:pPr>
              <w:pStyle w:val="TAL"/>
              <w:ind w:left="810" w:hangingChars="450" w:hanging="810"/>
            </w:pPr>
            <w:r w:rsidRPr="00013299">
              <w:t xml:space="preserve">         </w:t>
            </w:r>
            <w:proofErr w:type="spellStart"/>
            <w:r w:rsidRPr="00013299">
              <w:t>NotificationRequested</w:t>
            </w:r>
            <w:proofErr w:type="spellEnd"/>
            <w:r w:rsidRPr="00013299">
              <w:t xml:space="preserve"> (Event</w:t>
            </w:r>
            <w:r w:rsidRPr="00013299">
              <w:rPr>
                <w:rFonts w:hint="eastAsia"/>
              </w:rPr>
              <w:t xml:space="preserve"> </w:t>
            </w:r>
            <w:r w:rsidRPr="00013299">
              <w:t>ID= x</w:t>
            </w:r>
            <w:r w:rsidRPr="00013299">
              <w:rPr>
                <w:rFonts w:hint="eastAsia"/>
              </w:rPr>
              <w:t>x</w:t>
            </w:r>
            <w:r w:rsidRPr="00013299">
              <w:t>,</w:t>
            </w:r>
          </w:p>
          <w:p w:rsidR="00616394" w:rsidRPr="00013299" w:rsidDel="004B53A5" w:rsidRDefault="00616394" w:rsidP="00616394">
            <w:pPr>
              <w:pStyle w:val="TAL"/>
              <w:ind w:firstLineChars="300" w:firstLine="540"/>
            </w:pPr>
            <w:r w:rsidRPr="00013299">
              <w:lastRenderedPageBreak/>
              <w:t>"</w:t>
            </w:r>
            <w:r w:rsidRPr="00013299">
              <w:rPr>
                <w:rFonts w:hint="eastAsia"/>
              </w:rPr>
              <w:t>Connectivity Check Result</w:t>
            </w:r>
            <w:r w:rsidRPr="00013299">
              <w:t>")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If notification of New Peer Reflexive Candidate:</w:t>
            </w:r>
          </w:p>
          <w:p w:rsidR="00616394" w:rsidRPr="00013299" w:rsidRDefault="00616394" w:rsidP="00616394">
            <w:pPr>
              <w:pStyle w:val="TAL"/>
              <w:ind w:left="284" w:hanging="284"/>
            </w:pPr>
            <w:r w:rsidRPr="00013299">
              <w:t xml:space="preserve">         </w:t>
            </w:r>
            <w:proofErr w:type="spellStart"/>
            <w:r w:rsidRPr="00013299">
              <w:t>NotificationRequested</w:t>
            </w:r>
            <w:proofErr w:type="spellEnd"/>
            <w:r w:rsidRPr="00013299">
              <w:t xml:space="preserve"> (Event     ID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= </w:t>
            </w:r>
            <w:proofErr w:type="spellStart"/>
            <w:r w:rsidRPr="00013299">
              <w:rPr>
                <w:rFonts w:hint="eastAsia"/>
              </w:rPr>
              <w:t>xy</w:t>
            </w:r>
            <w:proofErr w:type="spellEnd"/>
            <w:r w:rsidRPr="00013299">
              <w:t>," New Peer Reflexive Candidate ")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Send </w:t>
            </w:r>
            <w:r w:rsidRPr="00013299">
              <w:rPr>
                <w:rFonts w:hint="eastAsia"/>
              </w:rPr>
              <w:t xml:space="preserve">Additional </w:t>
            </w:r>
            <w:r w:rsidRPr="00013299">
              <w:t>Connectivity Check</w:t>
            </w:r>
            <w:r w:rsidRPr="00013299">
              <w:br/>
              <w:t xml:space="preserve">       </w:t>
            </w:r>
            <w:r w:rsidRPr="00013299">
              <w:rPr>
                <w:rFonts w:hint="eastAsia"/>
              </w:rPr>
              <w:t>(</w:t>
            </w:r>
            <w:r w:rsidRPr="00013299">
              <w:t>"</w:t>
            </w:r>
            <w:r w:rsidRPr="00013299">
              <w:rPr>
                <w:rFonts w:hint="eastAsia"/>
              </w:rPr>
              <w:t>Control</w:t>
            </w:r>
            <w:r w:rsidRPr="00013299">
              <w:t>"</w:t>
            </w:r>
            <w:r w:rsidRPr="00013299">
              <w:rPr>
                <w:rFonts w:hint="eastAsia"/>
              </w:rPr>
              <w:t>)</w:t>
            </w:r>
          </w:p>
          <w:p w:rsidR="00616394" w:rsidRPr="00013299" w:rsidRDefault="00616394" w:rsidP="00616394">
            <w:pPr>
              <w:pStyle w:val="TAL"/>
            </w:pPr>
          </w:p>
          <w:p w:rsidR="00616394" w:rsidRPr="00013299" w:rsidRDefault="00616394" w:rsidP="00616394">
            <w:pPr>
              <w:pStyle w:val="TAL"/>
            </w:pPr>
            <w:r w:rsidRPr="00013299">
              <w:t>If media is "message":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If B-ALG for MSRP required:</w:t>
            </w:r>
          </w:p>
          <w:p w:rsidR="00616394" w:rsidRPr="00013299" w:rsidDel="004B53A5" w:rsidRDefault="00616394" w:rsidP="00616394">
            <w:pPr>
              <w:pStyle w:val="TAL"/>
            </w:pPr>
            <w:r w:rsidRPr="00013299">
              <w:t xml:space="preserve">      Application-aware MSRP </w:t>
            </w:r>
            <w:r w:rsidRPr="00013299">
              <w:br/>
              <w:t xml:space="preserve">      interworking request</w:t>
            </w:r>
          </w:p>
          <w:p w:rsidR="00616394" w:rsidRPr="00013299" w:rsidRDefault="00616394" w:rsidP="00616394">
            <w:pPr>
              <w:pStyle w:val="TAL"/>
            </w:pPr>
          </w:p>
        </w:tc>
        <w:tc>
          <w:tcPr>
            <w:tcW w:w="3119" w:type="dxa"/>
          </w:tcPr>
          <w:p w:rsidR="00616394" w:rsidRPr="00013299" w:rsidRDefault="00616394" w:rsidP="00616394">
            <w:pPr>
              <w:pStyle w:val="TAL"/>
            </w:pPr>
            <w:r w:rsidRPr="00013299">
              <w:lastRenderedPageBreak/>
              <w:t>If local resources are modified: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Local Descriptor { 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If media is "audio" or "video":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Codec List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RTP Payloads 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</w:t>
            </w:r>
            <w:proofErr w:type="spellStart"/>
            <w:r w:rsidRPr="00013299">
              <w:t>Rtpbw</w:t>
            </w:r>
            <w:proofErr w:type="spellEnd"/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If RTCP bandwidth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   </w:t>
            </w:r>
            <w:proofErr w:type="spellStart"/>
            <w:r w:rsidRPr="00013299">
              <w:t>RtcpbwRS</w:t>
            </w:r>
            <w:proofErr w:type="spellEnd"/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   </w:t>
            </w:r>
            <w:proofErr w:type="spellStart"/>
            <w:r w:rsidRPr="00013299">
              <w:t>RtcpbwRR</w:t>
            </w:r>
            <w:proofErr w:type="spellEnd"/>
            <w:r w:rsidRPr="00013299">
              <w:t xml:space="preserve">    </w:t>
            </w:r>
          </w:p>
          <w:p w:rsidR="00616394" w:rsidRPr="00013299" w:rsidRDefault="00616394" w:rsidP="00616394">
            <w:pPr>
              <w:pStyle w:val="TAL"/>
              <w:rPr>
                <w:lang w:eastAsia="ko-KR"/>
              </w:rPr>
            </w:pPr>
            <w:r w:rsidRPr="00013299">
              <w:t xml:space="preserve">      If </w:t>
            </w:r>
            <w:r w:rsidRPr="00013299">
              <w:rPr>
                <w:lang w:eastAsia="ko-KR"/>
              </w:rPr>
              <w:t>RTP-level pause and resume: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   CCM pause-resume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If RTCP Codec Control Commands and Indications: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   CCM BASE</w:t>
            </w:r>
          </w:p>
          <w:p w:rsidR="00616394" w:rsidRPr="00E47D6C" w:rsidRDefault="00616394" w:rsidP="00616394">
            <w:pPr>
              <w:pStyle w:val="TAL"/>
              <w:rPr>
                <w:ins w:id="61" w:author="Luetzenkirchen, Thomas" w:date="2019-03-20T13:49:00Z"/>
              </w:rPr>
            </w:pPr>
            <w:r w:rsidRPr="00013299">
              <w:t xml:space="preserve">      </w:t>
            </w:r>
            <w:ins w:id="62" w:author="Luetzenkirchen, Thomas" w:date="2019-04-08T17:56:00Z">
              <w:r w:rsidR="003566BE">
                <w:t>If RTCP Delay Budget Information</w:t>
              </w:r>
            </w:ins>
            <w:ins w:id="63" w:author="Luetzenkirchen, Thomas" w:date="2019-03-20T13:49:00Z">
              <w:r w:rsidRPr="00E47D6C">
                <w:t>:</w:t>
              </w:r>
            </w:ins>
          </w:p>
          <w:p w:rsidR="00616394" w:rsidRPr="00E47D6C" w:rsidRDefault="00616394" w:rsidP="00616394">
            <w:pPr>
              <w:pStyle w:val="TAL"/>
              <w:rPr>
                <w:ins w:id="64" w:author="Luetzenkirchen, Thomas" w:date="2019-03-20T13:49:00Z"/>
              </w:rPr>
            </w:pPr>
            <w:r w:rsidRPr="00013299">
              <w:t xml:space="preserve">         </w:t>
            </w:r>
            <w:ins w:id="65" w:author="Luetzenkirchen, Thomas" w:date="2019-03-20T13:53:00Z">
              <w:r>
                <w:t>DBI</w:t>
              </w:r>
            </w:ins>
          </w:p>
          <w:p w:rsidR="00616394" w:rsidRPr="00013299" w:rsidRDefault="00616394" w:rsidP="00616394">
            <w:pPr>
              <w:pStyle w:val="TAL"/>
            </w:pP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If media is "video": 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If CVO required: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ab/>
              <w:t xml:space="preserve">   Extended Header for CVO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   (NOTE 6, NOTE 7)  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If media is "video": 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If </w:t>
            </w:r>
            <w:proofErr w:type="spellStart"/>
            <w:r w:rsidRPr="00013299">
              <w:t>imageattr</w:t>
            </w:r>
            <w:proofErr w:type="spellEnd"/>
            <w:r w:rsidRPr="00013299">
              <w:t xml:space="preserve"> negotiation: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ab/>
              <w:t xml:space="preserve">   Generic Image Attribute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   (NOTE 8) 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If Predefined ROI required: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RTCP feedback for Predefined ROI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Extended Header for Sent ROI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If Arbitrary ROI required:</w:t>
            </w:r>
          </w:p>
          <w:p w:rsidR="00616394" w:rsidRPr="00013299" w:rsidRDefault="00616394" w:rsidP="00616394">
            <w:pPr>
              <w:pStyle w:val="TAL"/>
            </w:pPr>
            <w:r w:rsidRPr="00013299">
              <w:lastRenderedPageBreak/>
              <w:t xml:space="preserve">      RTCP feedback for Arbitrary ROI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Extended Header for Sent ROI</w:t>
            </w:r>
          </w:p>
          <w:p w:rsidR="00616394" w:rsidRPr="00013299" w:rsidRDefault="00616394" w:rsidP="006163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:rsidR="00616394" w:rsidRPr="00013299" w:rsidRDefault="00616394" w:rsidP="006163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13299">
              <w:rPr>
                <w:rFonts w:ascii="Arial" w:hAnsi="Arial"/>
                <w:sz w:val="18"/>
              </w:rPr>
              <w:t xml:space="preserve">If </w:t>
            </w:r>
            <w:proofErr w:type="spellStart"/>
            <w:r w:rsidRPr="00013299">
              <w:rPr>
                <w:rFonts w:ascii="Arial" w:hAnsi="Arial" w:hint="eastAsia"/>
                <w:sz w:val="18"/>
                <w:lang w:eastAsia="zh-CN"/>
              </w:rPr>
              <w:t>SDPCapNeg</w:t>
            </w:r>
            <w:proofErr w:type="spellEnd"/>
            <w:r w:rsidRPr="00013299">
              <w:rPr>
                <w:rFonts w:ascii="Arial" w:hAnsi="Arial"/>
                <w:sz w:val="18"/>
              </w:rPr>
              <w:t xml:space="preserve"> is </w:t>
            </w:r>
            <w:r w:rsidRPr="00013299">
              <w:rPr>
                <w:rFonts w:ascii="Arial" w:hAnsi="Arial" w:hint="eastAsia"/>
                <w:sz w:val="18"/>
                <w:lang w:eastAsia="zh-CN"/>
              </w:rPr>
              <w:t>signalled to the gateway</w:t>
            </w:r>
            <w:r w:rsidRPr="00013299">
              <w:rPr>
                <w:rFonts w:ascii="Arial" w:hAnsi="Arial"/>
                <w:sz w:val="18"/>
              </w:rPr>
              <w:t>:</w:t>
            </w:r>
          </w:p>
          <w:p w:rsidR="00616394" w:rsidRPr="00013299" w:rsidRDefault="00616394" w:rsidP="006163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13299">
              <w:rPr>
                <w:rFonts w:ascii="Arial" w:hAnsi="Arial"/>
                <w:sz w:val="18"/>
              </w:rPr>
              <w:t xml:space="preserve">   </w:t>
            </w:r>
            <w:proofErr w:type="spellStart"/>
            <w:r w:rsidRPr="00013299">
              <w:rPr>
                <w:rFonts w:ascii="Arial" w:hAnsi="Arial"/>
                <w:sz w:val="18"/>
              </w:rPr>
              <w:t>SDPCapNeg</w:t>
            </w:r>
            <w:proofErr w:type="spellEnd"/>
            <w:r w:rsidRPr="00013299">
              <w:rPr>
                <w:rFonts w:ascii="Arial" w:hAnsi="Arial"/>
                <w:sz w:val="18"/>
              </w:rPr>
              <w:t xml:space="preserve"> configuration</w:t>
            </w:r>
          </w:p>
          <w:p w:rsidR="00616394" w:rsidRPr="00013299" w:rsidRDefault="00616394" w:rsidP="00616394">
            <w:pPr>
              <w:pStyle w:val="TAL"/>
            </w:pP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}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>If remote resources are modified: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Remote Descriptor {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If media is "audio" or "video":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Codec List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RTP Payloads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</w:t>
            </w:r>
            <w:proofErr w:type="spellStart"/>
            <w:r w:rsidRPr="00013299">
              <w:t>Rtpbw</w:t>
            </w:r>
            <w:proofErr w:type="spellEnd"/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If rate adaptation</w:t>
            </w:r>
            <w:r w:rsidRPr="00013299">
              <w:rPr>
                <w:rFonts w:cs="Arial"/>
                <w:bCs/>
                <w:szCs w:val="18"/>
              </w:rPr>
              <w:t xml:space="preserve"> for media</w:t>
            </w:r>
            <w:r w:rsidRPr="00013299">
              <w:rPr>
                <w:rFonts w:cs="Arial"/>
                <w:bCs/>
                <w:szCs w:val="18"/>
              </w:rPr>
              <w:br/>
              <w:t xml:space="preserve">         endpoints</w:t>
            </w:r>
            <w:r w:rsidRPr="00013299">
              <w:t>: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ab/>
              <w:t xml:space="preserve">  Additional Bandwidth</w:t>
            </w:r>
            <w:r w:rsidRPr="00013299">
              <w:br/>
              <w:t xml:space="preserve">         Properties (NOTE 10)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If RTCP bandwidth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   </w:t>
            </w:r>
            <w:proofErr w:type="spellStart"/>
            <w:r w:rsidRPr="00013299">
              <w:t>RtcpbwRS</w:t>
            </w:r>
            <w:proofErr w:type="spellEnd"/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   </w:t>
            </w:r>
            <w:proofErr w:type="spellStart"/>
            <w:r w:rsidRPr="00013299">
              <w:t>RtcpbwRR</w:t>
            </w:r>
            <w:proofErr w:type="spellEnd"/>
            <w:r w:rsidRPr="00013299">
              <w:t xml:space="preserve">     </w:t>
            </w:r>
          </w:p>
          <w:p w:rsidR="00616394" w:rsidRPr="00013299" w:rsidRDefault="00616394" w:rsidP="00616394">
            <w:pPr>
              <w:pStyle w:val="TAL"/>
              <w:rPr>
                <w:lang w:eastAsia="ko-KR"/>
              </w:rPr>
            </w:pPr>
            <w:r w:rsidRPr="00013299">
              <w:t xml:space="preserve">      If </w:t>
            </w:r>
            <w:r w:rsidRPr="00013299">
              <w:rPr>
                <w:lang w:eastAsia="ko-KR"/>
              </w:rPr>
              <w:t>RTP-level pause and resume: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   CCM pause-resume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If RTCP Codec Control Commands and Indications: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   CCM BASE</w:t>
            </w:r>
          </w:p>
          <w:p w:rsidR="00CB63DC" w:rsidRPr="00E47D6C" w:rsidRDefault="00CB63DC" w:rsidP="00CB63DC">
            <w:pPr>
              <w:pStyle w:val="TAL"/>
              <w:rPr>
                <w:ins w:id="66" w:author="Luetzenkirchen, Thomas" w:date="2019-03-20T13:49:00Z"/>
              </w:rPr>
            </w:pPr>
            <w:r w:rsidRPr="00013299">
              <w:t xml:space="preserve">      </w:t>
            </w:r>
            <w:ins w:id="67" w:author="Luetzenkirchen, Thomas" w:date="2019-04-08T17:56:00Z">
              <w:r w:rsidR="003566BE">
                <w:t>If RTCP Delay Budget Information</w:t>
              </w:r>
            </w:ins>
            <w:ins w:id="68" w:author="Luetzenkirchen, Thomas" w:date="2019-03-20T13:49:00Z">
              <w:r w:rsidRPr="00E47D6C">
                <w:t>:</w:t>
              </w:r>
            </w:ins>
          </w:p>
          <w:p w:rsidR="00CB63DC" w:rsidRPr="00E47D6C" w:rsidRDefault="00CB63DC" w:rsidP="00CB63DC">
            <w:pPr>
              <w:pStyle w:val="TAL"/>
              <w:rPr>
                <w:ins w:id="69" w:author="Luetzenkirchen, Thomas" w:date="2019-03-20T13:49:00Z"/>
              </w:rPr>
            </w:pPr>
            <w:r w:rsidRPr="00013299">
              <w:t xml:space="preserve">         </w:t>
            </w:r>
            <w:ins w:id="70" w:author="Luetzenkirchen, Thomas" w:date="2019-03-20T13:53:00Z">
              <w:r>
                <w:t>DBI</w:t>
              </w:r>
            </w:ins>
          </w:p>
          <w:p w:rsidR="00616394" w:rsidRPr="00013299" w:rsidRDefault="00616394" w:rsidP="00616394">
            <w:pPr>
              <w:pStyle w:val="TAL"/>
            </w:pP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If media is "video": 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If CVO required: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ab/>
              <w:t xml:space="preserve">   Extended Header for CVO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   (NOTE 6, NOTE 7) 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If media is "video": 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If </w:t>
            </w:r>
            <w:proofErr w:type="spellStart"/>
            <w:r w:rsidRPr="00013299">
              <w:t>imageattr</w:t>
            </w:r>
            <w:proofErr w:type="spellEnd"/>
            <w:r w:rsidRPr="00013299">
              <w:t xml:space="preserve"> negotiation: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ab/>
              <w:t xml:space="preserve">   Generic Image Attribute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   (NOTE 8) 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If Predefined ROI required: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RTCP feedback for Predefined ROI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Extended Header for Sent ROI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If Arbitrary ROI required: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RTCP feedback for Arbitrary ROI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Extended Header for Sent ROI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If media is "message": 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If B-ALG for MSRP required: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ab/>
              <w:t xml:space="preserve">   MSRP Path </w:t>
            </w:r>
          </w:p>
          <w:p w:rsidR="00616394" w:rsidRPr="00013299" w:rsidRDefault="00616394" w:rsidP="00616394">
            <w:pPr>
              <w:pStyle w:val="TAL"/>
            </w:pP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If RTCP APP messages allowed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Allowed RTCP APP message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 types</w:t>
            </w:r>
          </w:p>
          <w:p w:rsidR="00616394" w:rsidRPr="00013299" w:rsidRDefault="00616394" w:rsidP="00616394">
            <w:pPr>
              <w:pStyle w:val="TAL"/>
            </w:pP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If ICE is applied: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ICE received candidate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ICE received password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ICE received </w:t>
            </w:r>
            <w:proofErr w:type="spellStart"/>
            <w:r w:rsidRPr="00013299">
              <w:t>Ufrag</w:t>
            </w:r>
            <w:proofErr w:type="spellEnd"/>
          </w:p>
          <w:p w:rsidR="00616394" w:rsidRPr="00013299" w:rsidRDefault="00616394" w:rsidP="006163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13299">
              <w:rPr>
                <w:rFonts w:ascii="Arial" w:hAnsi="Arial"/>
                <w:sz w:val="18"/>
              </w:rPr>
              <w:t xml:space="preserve">     (NOTE </w:t>
            </w:r>
            <w:r w:rsidRPr="00013299">
              <w:rPr>
                <w:rFonts w:ascii="Arial" w:hAnsi="Arial" w:hint="eastAsia"/>
                <w:sz w:val="18"/>
              </w:rPr>
              <w:t>9</w:t>
            </w:r>
            <w:r w:rsidRPr="00013299">
              <w:rPr>
                <w:rFonts w:ascii="Arial" w:hAnsi="Arial"/>
                <w:sz w:val="18"/>
              </w:rPr>
              <w:t>)</w:t>
            </w:r>
          </w:p>
          <w:p w:rsidR="00616394" w:rsidRPr="00013299" w:rsidRDefault="00616394" w:rsidP="006163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:rsidR="00616394" w:rsidRPr="00013299" w:rsidRDefault="00616394" w:rsidP="006163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13299">
              <w:rPr>
                <w:rFonts w:ascii="Arial" w:hAnsi="Arial"/>
                <w:sz w:val="18"/>
              </w:rPr>
              <w:t xml:space="preserve">If </w:t>
            </w:r>
            <w:proofErr w:type="spellStart"/>
            <w:r w:rsidRPr="00013299">
              <w:rPr>
                <w:rFonts w:ascii="Arial" w:hAnsi="Arial" w:hint="eastAsia"/>
                <w:sz w:val="18"/>
                <w:lang w:eastAsia="zh-CN"/>
              </w:rPr>
              <w:t>SDPCapNeg</w:t>
            </w:r>
            <w:proofErr w:type="spellEnd"/>
            <w:r w:rsidRPr="00013299">
              <w:rPr>
                <w:rFonts w:ascii="Arial" w:hAnsi="Arial"/>
                <w:sz w:val="18"/>
              </w:rPr>
              <w:t xml:space="preserve"> is </w:t>
            </w:r>
            <w:r w:rsidRPr="00013299">
              <w:rPr>
                <w:rFonts w:ascii="Arial" w:hAnsi="Arial" w:hint="eastAsia"/>
                <w:sz w:val="18"/>
                <w:lang w:eastAsia="zh-CN"/>
              </w:rPr>
              <w:t>signalled to the gateway</w:t>
            </w:r>
            <w:r w:rsidRPr="00013299">
              <w:rPr>
                <w:rFonts w:ascii="Arial" w:hAnsi="Arial"/>
                <w:sz w:val="18"/>
              </w:rPr>
              <w:t>:</w:t>
            </w:r>
          </w:p>
          <w:p w:rsidR="00616394" w:rsidRPr="00013299" w:rsidRDefault="00616394" w:rsidP="006163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13299">
              <w:rPr>
                <w:rFonts w:ascii="Arial" w:hAnsi="Arial"/>
                <w:sz w:val="18"/>
              </w:rPr>
              <w:t xml:space="preserve">   </w:t>
            </w:r>
            <w:proofErr w:type="spellStart"/>
            <w:r w:rsidRPr="00013299">
              <w:rPr>
                <w:rFonts w:ascii="Arial" w:hAnsi="Arial"/>
                <w:sz w:val="18"/>
              </w:rPr>
              <w:t>SDPCapNeg</w:t>
            </w:r>
            <w:proofErr w:type="spellEnd"/>
            <w:r w:rsidRPr="00013299">
              <w:rPr>
                <w:rFonts w:ascii="Arial" w:hAnsi="Arial"/>
                <w:sz w:val="18"/>
              </w:rPr>
              <w:t xml:space="preserve"> configuration</w:t>
            </w:r>
          </w:p>
          <w:p w:rsidR="00616394" w:rsidRPr="00013299" w:rsidRDefault="00616394" w:rsidP="00616394">
            <w:pPr>
              <w:pStyle w:val="TAL"/>
            </w:pP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}</w:t>
            </w:r>
          </w:p>
        </w:tc>
      </w:tr>
      <w:tr w:rsidR="00616394" w:rsidRPr="00013299" w:rsidTr="00616394">
        <w:tc>
          <w:tcPr>
            <w:tcW w:w="9357" w:type="dxa"/>
            <w:gridSpan w:val="3"/>
          </w:tcPr>
          <w:p w:rsidR="00616394" w:rsidRPr="00013299" w:rsidRDefault="00616394" w:rsidP="00616394">
            <w:pPr>
              <w:pStyle w:val="TAN"/>
            </w:pPr>
            <w:r w:rsidRPr="00013299">
              <w:lastRenderedPageBreak/>
              <w:t>NOTE 1:</w:t>
            </w:r>
            <w:r w:rsidRPr="00013299">
              <w:tab/>
              <w:t xml:space="preserve">This </w:t>
            </w:r>
            <w:r w:rsidRPr="00013299">
              <w:rPr>
                <w:rFonts w:hint="eastAsia"/>
                <w:lang w:eastAsia="zh-CN"/>
              </w:rPr>
              <w:t>shall</w:t>
            </w:r>
            <w:r w:rsidRPr="00013299">
              <w:t xml:space="preserve"> only be set to the same </w:t>
            </w:r>
            <w:r w:rsidRPr="00013299">
              <w:rPr>
                <w:rFonts w:hint="eastAsia"/>
                <w:lang w:eastAsia="zh-CN"/>
              </w:rPr>
              <w:t xml:space="preserve">IP </w:t>
            </w:r>
            <w:r w:rsidRPr="00013299">
              <w:t>realm as at the reservation stage</w:t>
            </w:r>
            <w:r w:rsidRPr="00013299">
              <w:rPr>
                <w:rFonts w:hint="eastAsia"/>
                <w:lang w:eastAsia="zh-CN"/>
              </w:rPr>
              <w:t xml:space="preserve"> which is specified in Table 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 w:rsidRPr="00013299">
                <w:rPr>
                  <w:rFonts w:hint="eastAsia"/>
                  <w:lang w:eastAsia="zh-CN"/>
                </w:rPr>
                <w:t>5.17.2</w:t>
              </w:r>
            </w:smartTag>
            <w:r w:rsidRPr="00013299">
              <w:rPr>
                <w:rFonts w:hint="eastAsia"/>
                <w:lang w:eastAsia="zh-CN"/>
              </w:rPr>
              <w:t>.2.1</w:t>
            </w:r>
            <w:r w:rsidRPr="00013299">
              <w:t xml:space="preserve">. If a different </w:t>
            </w:r>
            <w:r w:rsidRPr="00013299">
              <w:rPr>
                <w:rFonts w:hint="eastAsia"/>
                <w:lang w:eastAsia="zh-CN"/>
              </w:rPr>
              <w:t xml:space="preserve">IP </w:t>
            </w:r>
            <w:r w:rsidRPr="00013299">
              <w:t xml:space="preserve">realm is specified, the </w:t>
            </w:r>
            <w:proofErr w:type="spellStart"/>
            <w:r w:rsidRPr="00013299">
              <w:rPr>
                <w:rFonts w:hint="eastAsia"/>
                <w:lang w:eastAsia="zh-CN"/>
              </w:rPr>
              <w:t>Tr</w:t>
            </w:r>
            <w:r w:rsidRPr="00013299">
              <w:t>GW</w:t>
            </w:r>
            <w:proofErr w:type="spellEnd"/>
            <w:r w:rsidRPr="00013299">
              <w:t xml:space="preserve"> shall return error 501 "Not Implemented".</w:t>
            </w:r>
            <w:r w:rsidRPr="00013299">
              <w:rPr>
                <w:rFonts w:hint="eastAsia"/>
                <w:lang w:eastAsia="zh-CN"/>
              </w:rPr>
              <w:t xml:space="preserve"> Additional streams may be added by the </w:t>
            </w:r>
            <w:proofErr w:type="spellStart"/>
            <w:r w:rsidRPr="00013299">
              <w:rPr>
                <w:rFonts w:hint="eastAsia"/>
                <w:lang w:eastAsia="zh-CN"/>
              </w:rPr>
              <w:t>Configure_TrGW_Connection_Point</w:t>
            </w:r>
            <w:proofErr w:type="spellEnd"/>
            <w:r w:rsidRPr="00013299">
              <w:rPr>
                <w:rFonts w:hint="eastAsia"/>
                <w:lang w:eastAsia="zh-CN"/>
              </w:rPr>
              <w:t xml:space="preserve"> procedure. The additional streams shall then carry the same IP Realm Identifier as the first stream.</w:t>
            </w:r>
          </w:p>
          <w:p w:rsidR="00616394" w:rsidRPr="00013299" w:rsidRDefault="00616394" w:rsidP="00616394">
            <w:pPr>
              <w:pStyle w:val="TAN"/>
              <w:rPr>
                <w:lang w:eastAsia="zh-CN"/>
              </w:rPr>
            </w:pPr>
            <w:r w:rsidRPr="00013299">
              <w:t>NOTE</w:t>
            </w:r>
            <w:r w:rsidRPr="00013299">
              <w:rPr>
                <w:rFonts w:hint="eastAsia"/>
                <w:lang w:eastAsia="zh-CN"/>
              </w:rPr>
              <w:t xml:space="preserve"> 2</w:t>
            </w:r>
            <w:r w:rsidRPr="00013299">
              <w:t>:</w:t>
            </w:r>
            <w:r w:rsidRPr="00013299">
              <w:tab/>
              <w:t>The event parameters "Media Inactivity Detection Time" and "Media Inactivity Detection Direction" are optional.</w:t>
            </w:r>
          </w:p>
          <w:p w:rsidR="00616394" w:rsidRPr="00013299" w:rsidRDefault="00616394" w:rsidP="00616394">
            <w:pPr>
              <w:pStyle w:val="TAN"/>
              <w:rPr>
                <w:lang w:eastAsia="zh-CN"/>
              </w:rPr>
            </w:pPr>
            <w:r w:rsidRPr="00013299">
              <w:rPr>
                <w:lang w:eastAsia="zh-CN"/>
              </w:rPr>
              <w:t>NOTE 3:</w:t>
            </w:r>
            <w:r w:rsidRPr="00013299">
              <w:tab/>
            </w:r>
            <w:r w:rsidRPr="00013299">
              <w:rPr>
                <w:lang w:eastAsia="zh-CN"/>
              </w:rPr>
              <w:t xml:space="preserve">This shall be set to a value other than "inactive". </w:t>
            </w:r>
          </w:p>
          <w:p w:rsidR="00616394" w:rsidRPr="00013299" w:rsidRDefault="00616394" w:rsidP="00616394">
            <w:pPr>
              <w:pStyle w:val="TAN"/>
              <w:rPr>
                <w:lang w:eastAsia="zh-CN"/>
              </w:rPr>
            </w:pPr>
            <w:r w:rsidRPr="00013299">
              <w:rPr>
                <w:lang w:eastAsia="zh-CN"/>
              </w:rPr>
              <w:t>NOTE 4:</w:t>
            </w:r>
            <w:r w:rsidRPr="00013299">
              <w:tab/>
            </w:r>
            <w:r w:rsidRPr="00013299">
              <w:rPr>
                <w:lang w:eastAsia="zh-CN"/>
              </w:rPr>
              <w:t xml:space="preserve">For the IMS side/3GPP ECN profile terminations this property does not need to be signalled; default provisioned values are defined for this profile. For procedures to handle interworking between different ECN property settings see 3GPP TS 29.162 [18]. </w:t>
            </w:r>
          </w:p>
          <w:p w:rsidR="00616394" w:rsidRPr="00013299" w:rsidRDefault="00616394" w:rsidP="00616394">
            <w:pPr>
              <w:pStyle w:val="TAN"/>
              <w:rPr>
                <w:lang w:eastAsia="zh-CN"/>
              </w:rPr>
            </w:pPr>
            <w:r w:rsidRPr="00013299">
              <w:rPr>
                <w:lang w:eastAsia="zh-CN"/>
              </w:rPr>
              <w:t xml:space="preserve">NOTE 5:   The support of the modification of the Priority Indicator value is optional for the </w:t>
            </w:r>
            <w:proofErr w:type="spellStart"/>
            <w:r w:rsidRPr="00013299">
              <w:t>TrGW</w:t>
            </w:r>
            <w:proofErr w:type="spellEnd"/>
            <w:r w:rsidRPr="00013299">
              <w:rPr>
                <w:lang w:eastAsia="zh-CN"/>
              </w:rPr>
              <w:t xml:space="preserve"> and depends on implementation solution for Priority call/session authorisation (see 3GPP TS 29.162 [18]).</w:t>
            </w:r>
          </w:p>
          <w:p w:rsidR="00616394" w:rsidRPr="00013299" w:rsidRDefault="00616394" w:rsidP="00616394">
            <w:pPr>
              <w:pStyle w:val="TAN"/>
              <w:rPr>
                <w:lang w:eastAsia="zh-CN"/>
              </w:rPr>
            </w:pPr>
            <w:r w:rsidRPr="00013299">
              <w:rPr>
                <w:lang w:eastAsia="zh-CN"/>
              </w:rPr>
              <w:t>NOTE 6:</w:t>
            </w:r>
            <w:r w:rsidRPr="00013299">
              <w:rPr>
                <w:lang w:eastAsia="zh-CN"/>
              </w:rPr>
              <w:tab/>
              <w:t>T</w:t>
            </w:r>
            <w:r w:rsidRPr="00013299">
              <w:t xml:space="preserve">he support of the CVO feature </w:t>
            </w:r>
            <w:r w:rsidRPr="00013299">
              <w:rPr>
                <w:lang w:eastAsia="zh-CN"/>
              </w:rPr>
              <w:t xml:space="preserve">is optional for the </w:t>
            </w:r>
            <w:proofErr w:type="spellStart"/>
            <w:r w:rsidRPr="00013299">
              <w:rPr>
                <w:lang w:eastAsia="zh-CN"/>
              </w:rPr>
              <w:t>TrGW</w:t>
            </w:r>
            <w:proofErr w:type="spellEnd"/>
            <w:r w:rsidRPr="00013299">
              <w:rPr>
                <w:lang w:eastAsia="zh-CN"/>
              </w:rPr>
              <w:t xml:space="preserve">. </w:t>
            </w:r>
            <w:r w:rsidRPr="00013299">
              <w:t xml:space="preserve">The IBCF shall send the "extended RTP header for CVO" information element only with supported CVO URN(s) to the </w:t>
            </w:r>
            <w:proofErr w:type="spellStart"/>
            <w:r w:rsidRPr="00013299">
              <w:t>TrGW</w:t>
            </w:r>
            <w:proofErr w:type="spellEnd"/>
            <w:r w:rsidRPr="00013299">
              <w:t xml:space="preserve">. If the </w:t>
            </w:r>
            <w:proofErr w:type="spellStart"/>
            <w:r w:rsidRPr="00013299">
              <w:t>TrGW</w:t>
            </w:r>
            <w:proofErr w:type="spellEnd"/>
            <w:r w:rsidRPr="00013299">
              <w:t xml:space="preserve"> does not support the</w:t>
            </w:r>
            <w:r w:rsidRPr="00013299">
              <w:rPr>
                <w:lang w:eastAsia="ko-KR"/>
              </w:rPr>
              <w:t xml:space="preserve"> CVO feature</w:t>
            </w:r>
            <w:r w:rsidRPr="00013299">
              <w:t xml:space="preserve">, the IBCF shall not send the "extended RTP header for CVO" information element to the </w:t>
            </w:r>
            <w:proofErr w:type="spellStart"/>
            <w:r w:rsidRPr="00013299">
              <w:t>TrGW</w:t>
            </w:r>
            <w:proofErr w:type="spellEnd"/>
            <w:r w:rsidRPr="00013299">
              <w:t>.</w:t>
            </w:r>
          </w:p>
          <w:p w:rsidR="00616394" w:rsidRPr="00013299" w:rsidRDefault="00616394" w:rsidP="00616394">
            <w:pPr>
              <w:pStyle w:val="TAN"/>
              <w:rPr>
                <w:lang w:eastAsia="zh-CN"/>
              </w:rPr>
            </w:pPr>
            <w:r w:rsidRPr="00013299">
              <w:rPr>
                <w:lang w:eastAsia="zh-CN"/>
              </w:rPr>
              <w:t>NOTE 7:</w:t>
            </w:r>
            <w:r w:rsidRPr="00013299">
              <w:rPr>
                <w:lang w:eastAsia="zh-CN"/>
              </w:rPr>
              <w:tab/>
              <w:t>I</w:t>
            </w:r>
            <w:r w:rsidRPr="00013299">
              <w:t xml:space="preserve">f the </w:t>
            </w:r>
            <w:proofErr w:type="spellStart"/>
            <w:r w:rsidRPr="00013299">
              <w:t>TrGW</w:t>
            </w:r>
            <w:proofErr w:type="spellEnd"/>
            <w:r w:rsidRPr="00013299">
              <w:t xml:space="preserve"> supports the extended RTP header with Coordination of Video Orientation information </w:t>
            </w:r>
            <w:r w:rsidRPr="00013299">
              <w:rPr>
                <w:lang w:eastAsia="zh-CN"/>
              </w:rPr>
              <w:t xml:space="preserve">it shall pass any received extended RTP header with CVO bits on to outgoing RTP streams. </w:t>
            </w:r>
            <w:r w:rsidRPr="00013299">
              <w:t xml:space="preserve">If the </w:t>
            </w:r>
            <w:proofErr w:type="spellStart"/>
            <w:r w:rsidRPr="00013299">
              <w:t>TrGW</w:t>
            </w:r>
            <w:proofErr w:type="spellEnd"/>
            <w:r w:rsidRPr="00013299">
              <w:t xml:space="preserve"> transcodes between video payloads and it supports the extended RTP header with </w:t>
            </w:r>
            <w:r w:rsidRPr="00013299">
              <w:rPr>
                <w:lang w:eastAsia="zh-CN"/>
              </w:rPr>
              <w:t>CVO bits</w:t>
            </w:r>
            <w:r w:rsidRPr="00013299">
              <w:t xml:space="preserve"> it shall keep the video orientation unchanged during the transcoding and convey received RTP header bytes on the outgoing RTP stream after transcoding associated packets as specified in 3GPP TS 26.114 [31], </w:t>
            </w:r>
            <w:proofErr w:type="spellStart"/>
            <w:r w:rsidRPr="00013299">
              <w:t>subclause</w:t>
            </w:r>
            <w:proofErr w:type="spellEnd"/>
            <w:r w:rsidRPr="00013299">
              <w:t> 7.4.5.</w:t>
            </w:r>
            <w:r w:rsidRPr="00013299">
              <w:rPr>
                <w:lang w:eastAsia="zh-CN"/>
              </w:rPr>
              <w:t xml:space="preserve"> </w:t>
            </w:r>
          </w:p>
          <w:p w:rsidR="00616394" w:rsidRPr="00013299" w:rsidRDefault="00616394" w:rsidP="00616394">
            <w:pPr>
              <w:pStyle w:val="TAN"/>
            </w:pPr>
            <w:r w:rsidRPr="00013299">
              <w:rPr>
                <w:lang w:eastAsia="zh-CN"/>
              </w:rPr>
              <w:t>NOTE 8: T</w:t>
            </w:r>
            <w:r w:rsidRPr="00013299">
              <w:t xml:space="preserve">he support of the generic image attributes </w:t>
            </w:r>
            <w:r w:rsidRPr="00013299">
              <w:rPr>
                <w:lang w:eastAsia="zh-CN"/>
              </w:rPr>
              <w:t xml:space="preserve">is optional for the </w:t>
            </w:r>
            <w:proofErr w:type="spellStart"/>
            <w:r w:rsidRPr="00013299">
              <w:rPr>
                <w:lang w:eastAsia="zh-CN"/>
              </w:rPr>
              <w:t>TrGW</w:t>
            </w:r>
            <w:proofErr w:type="spellEnd"/>
            <w:r w:rsidRPr="00013299">
              <w:rPr>
                <w:lang w:eastAsia="zh-CN"/>
              </w:rPr>
              <w:t xml:space="preserve">. The list of image sizes per payload type supported by the </w:t>
            </w:r>
            <w:proofErr w:type="spellStart"/>
            <w:r w:rsidRPr="00013299">
              <w:rPr>
                <w:lang w:eastAsia="zh-CN"/>
              </w:rPr>
              <w:t>TrGW</w:t>
            </w:r>
            <w:proofErr w:type="spellEnd"/>
            <w:r w:rsidRPr="00013299">
              <w:rPr>
                <w:lang w:eastAsia="zh-CN"/>
              </w:rPr>
              <w:t xml:space="preserve"> is preconfigured in the </w:t>
            </w:r>
            <w:r w:rsidRPr="00013299">
              <w:t>IBCF</w:t>
            </w:r>
            <w:r w:rsidRPr="00013299">
              <w:rPr>
                <w:lang w:eastAsia="zh-CN"/>
              </w:rPr>
              <w:t>. I</w:t>
            </w:r>
            <w:r w:rsidRPr="00013299">
              <w:t xml:space="preserve">f none of the image </w:t>
            </w:r>
            <w:r w:rsidRPr="00013299">
              <w:rPr>
                <w:lang w:eastAsia="zh-CN"/>
              </w:rPr>
              <w:t>sizes</w:t>
            </w:r>
            <w:r w:rsidRPr="00013299">
              <w:t xml:space="preserve"> received within an SDP body on </w:t>
            </w:r>
            <w:proofErr w:type="spellStart"/>
            <w:r w:rsidRPr="00013299">
              <w:t>Mx</w:t>
            </w:r>
            <w:proofErr w:type="spellEnd"/>
            <w:r w:rsidRPr="00013299">
              <w:t xml:space="preserve"> interface </w:t>
            </w:r>
            <w:r w:rsidRPr="00013299">
              <w:rPr>
                <w:lang w:eastAsia="zh-CN"/>
              </w:rPr>
              <w:t>is</w:t>
            </w:r>
            <w:r w:rsidRPr="00013299">
              <w:t xml:space="preserve"> supported by the </w:t>
            </w:r>
            <w:proofErr w:type="spellStart"/>
            <w:r w:rsidRPr="00013299">
              <w:rPr>
                <w:lang w:eastAsia="zh-CN"/>
              </w:rPr>
              <w:t>TrGW</w:t>
            </w:r>
            <w:proofErr w:type="spellEnd"/>
            <w:r w:rsidRPr="00013299">
              <w:t xml:space="preserve"> then the IBCF shall not send the generic image attribute parameter to the </w:t>
            </w:r>
            <w:proofErr w:type="spellStart"/>
            <w:r w:rsidRPr="00013299">
              <w:rPr>
                <w:lang w:eastAsia="zh-CN"/>
              </w:rPr>
              <w:t>TrGW</w:t>
            </w:r>
            <w:proofErr w:type="spellEnd"/>
            <w:r w:rsidRPr="00013299">
              <w:t>.</w:t>
            </w:r>
          </w:p>
          <w:p w:rsidR="00616394" w:rsidRPr="00013299" w:rsidRDefault="00616394" w:rsidP="00616394">
            <w:pPr>
              <w:pStyle w:val="TAN"/>
              <w:rPr>
                <w:lang w:eastAsia="zh-CN"/>
              </w:rPr>
            </w:pPr>
            <w:r w:rsidRPr="00013299">
              <w:rPr>
                <w:lang w:eastAsia="zh-CN"/>
              </w:rPr>
              <w:t xml:space="preserve">NOTE </w:t>
            </w:r>
            <w:r w:rsidRPr="00013299">
              <w:rPr>
                <w:rFonts w:hint="eastAsia"/>
                <w:lang w:eastAsia="zh-CN"/>
              </w:rPr>
              <w:t>9</w:t>
            </w:r>
            <w:r w:rsidRPr="00013299">
              <w:rPr>
                <w:lang w:eastAsia="zh-CN"/>
              </w:rPr>
              <w:t>:</w:t>
            </w:r>
            <w:r w:rsidRPr="00013299">
              <w:rPr>
                <w:lang w:eastAsia="zh-CN"/>
              </w:rPr>
              <w:tab/>
              <w:t xml:space="preserve">The support of ICE received candidate, ICE received password, ICE received </w:t>
            </w:r>
            <w:proofErr w:type="spellStart"/>
            <w:r w:rsidRPr="00013299">
              <w:rPr>
                <w:lang w:eastAsia="zh-CN"/>
              </w:rPr>
              <w:t>Ufrag</w:t>
            </w:r>
            <w:proofErr w:type="spellEnd"/>
            <w:r w:rsidRPr="00013299">
              <w:rPr>
                <w:lang w:eastAsia="zh-CN"/>
              </w:rPr>
              <w:t xml:space="preserve"> are optional for ICE </w:t>
            </w:r>
            <w:proofErr w:type="spellStart"/>
            <w:r w:rsidRPr="00013299">
              <w:rPr>
                <w:lang w:eastAsia="zh-CN"/>
              </w:rPr>
              <w:t>lite</w:t>
            </w:r>
            <w:proofErr w:type="spellEnd"/>
            <w:r w:rsidRPr="00013299">
              <w:rPr>
                <w:rFonts w:hint="eastAsia"/>
                <w:lang w:eastAsia="zh-CN"/>
              </w:rPr>
              <w:t>, as specified in 3GPP</w:t>
            </w:r>
            <w:r w:rsidRPr="00013299">
              <w:rPr>
                <w:lang w:val="en-US" w:eastAsia="zh-CN"/>
              </w:rPr>
              <w:t> </w:t>
            </w:r>
            <w:r w:rsidRPr="00013299">
              <w:rPr>
                <w:rFonts w:hint="eastAsia"/>
                <w:lang w:eastAsia="zh-CN"/>
              </w:rPr>
              <w:t>TS 29.162 [</w:t>
            </w:r>
            <w:r w:rsidRPr="00013299">
              <w:rPr>
                <w:rFonts w:hint="eastAsia"/>
                <w:lang w:val="en-US" w:eastAsia="zh-CN"/>
              </w:rPr>
              <w:t>18</w:t>
            </w:r>
            <w:r w:rsidRPr="00013299">
              <w:rPr>
                <w:rFonts w:hint="eastAsia"/>
                <w:lang w:eastAsia="zh-CN"/>
              </w:rPr>
              <w:t>]</w:t>
            </w:r>
            <w:r w:rsidRPr="00013299">
              <w:rPr>
                <w:lang w:eastAsia="zh-CN"/>
              </w:rPr>
              <w:t>.</w:t>
            </w:r>
          </w:p>
          <w:p w:rsidR="00616394" w:rsidRPr="00013299" w:rsidRDefault="00616394" w:rsidP="00616394">
            <w:pPr>
              <w:pStyle w:val="TAN"/>
            </w:pPr>
            <w:r w:rsidRPr="00013299">
              <w:rPr>
                <w:lang w:eastAsia="zh-CN"/>
              </w:rPr>
              <w:t>NOTE 10:</w:t>
            </w:r>
            <w:r w:rsidRPr="00013299">
              <w:rPr>
                <w:lang w:eastAsia="zh-CN"/>
              </w:rPr>
              <w:tab/>
              <w:t>T</w:t>
            </w:r>
            <w:r w:rsidRPr="00013299">
              <w:t xml:space="preserve">he support of rate adaptation for media endpoints using the </w:t>
            </w:r>
            <w:r w:rsidRPr="00013299">
              <w:rPr>
                <w:lang w:eastAsia="zh-CN"/>
              </w:rPr>
              <w:t>additional bandwidth properties</w:t>
            </w:r>
            <w:r w:rsidRPr="00013299">
              <w:t xml:space="preserve"> </w:t>
            </w:r>
            <w:r w:rsidRPr="00013299">
              <w:rPr>
                <w:lang w:eastAsia="zh-CN"/>
              </w:rPr>
              <w:t xml:space="preserve">is optional for the </w:t>
            </w:r>
            <w:proofErr w:type="spellStart"/>
            <w:r w:rsidRPr="00013299">
              <w:rPr>
                <w:lang w:eastAsia="zh-CN"/>
              </w:rPr>
              <w:t>TrGW</w:t>
            </w:r>
            <w:proofErr w:type="spellEnd"/>
            <w:r w:rsidRPr="00013299">
              <w:t>.</w:t>
            </w:r>
            <w:r w:rsidRPr="00013299">
              <w:rPr>
                <w:lang w:eastAsia="zh-CN"/>
              </w:rPr>
              <w:t xml:space="preserve"> If media transcoding is required the </w:t>
            </w:r>
            <w:r w:rsidRPr="00013299">
              <w:t>IBCF may provide for the selected payload type and the used IP version</w:t>
            </w:r>
            <w:r w:rsidRPr="00013299">
              <w:rPr>
                <w:lang w:eastAsia="zh-CN"/>
              </w:rPr>
              <w:t xml:space="preserve"> </w:t>
            </w:r>
            <w:r w:rsidRPr="00013299">
              <w:t xml:space="preserve">the </w:t>
            </w:r>
            <w:r w:rsidRPr="00013299">
              <w:rPr>
                <w:lang w:eastAsia="zh-CN"/>
              </w:rPr>
              <w:t>additional bandwidth properties.</w:t>
            </w:r>
          </w:p>
        </w:tc>
      </w:tr>
    </w:tbl>
    <w:p w:rsidR="00616394" w:rsidRPr="00013299" w:rsidRDefault="00616394" w:rsidP="00616394">
      <w:pPr>
        <w:rPr>
          <w:lang w:val="en-US"/>
        </w:rPr>
      </w:pPr>
    </w:p>
    <w:p w:rsidR="00616394" w:rsidRPr="00013299" w:rsidRDefault="00616394" w:rsidP="00616394">
      <w:pPr>
        <w:rPr>
          <w:sz w:val="24"/>
        </w:rPr>
      </w:pPr>
      <w:r w:rsidRPr="00013299">
        <w:rPr>
          <w:lang w:val="en-US" w:eastAsia="sv-SE"/>
        </w:rPr>
        <w:t xml:space="preserve">The </w:t>
      </w:r>
      <w:proofErr w:type="spellStart"/>
      <w:r w:rsidRPr="00013299">
        <w:rPr>
          <w:lang w:val="en-US" w:eastAsia="sv-SE"/>
        </w:rPr>
        <w:t>TrGW</w:t>
      </w:r>
      <w:proofErr w:type="spellEnd"/>
      <w:r w:rsidRPr="00013299">
        <w:rPr>
          <w:lang w:val="en-US" w:eastAsia="sv-SE"/>
        </w:rPr>
        <w:t xml:space="preserve"> responds as in Table 5.17.2.3.2.</w:t>
      </w:r>
    </w:p>
    <w:p w:rsidR="00616394" w:rsidRPr="00013299" w:rsidRDefault="00616394" w:rsidP="00616394">
      <w:pPr>
        <w:pStyle w:val="TH"/>
      </w:pPr>
      <w:r w:rsidRPr="00013299">
        <w:t xml:space="preserve">Table </w:t>
      </w:r>
      <w:r w:rsidRPr="00013299">
        <w:rPr>
          <w:lang w:val="en-US" w:eastAsia="sv-SE"/>
        </w:rPr>
        <w:t>5.17.2.3.2</w:t>
      </w:r>
      <w:r w:rsidRPr="00013299">
        <w:t xml:space="preserve">: Configure </w:t>
      </w:r>
      <w:proofErr w:type="spellStart"/>
      <w:r w:rsidRPr="00013299">
        <w:t>TrGW</w:t>
      </w:r>
      <w:proofErr w:type="spellEnd"/>
      <w:r w:rsidRPr="00013299">
        <w:t xml:space="preserve"> Connection Point Request Acknowledge </w:t>
      </w:r>
    </w:p>
    <w:tbl>
      <w:tblPr>
        <w:tblpPr w:leftFromText="180" w:rightFromText="180" w:vertAnchor="text" w:tblpXSpec="center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3119"/>
        <w:gridCol w:w="3119"/>
        <w:gridCol w:w="3119"/>
      </w:tblGrid>
      <w:tr w:rsidR="00616394" w:rsidRPr="00013299" w:rsidTr="00616394">
        <w:tc>
          <w:tcPr>
            <w:tcW w:w="3119" w:type="dxa"/>
          </w:tcPr>
          <w:p w:rsidR="00616394" w:rsidRPr="00013299" w:rsidRDefault="00616394" w:rsidP="00616394">
            <w:pPr>
              <w:pStyle w:val="TAH"/>
            </w:pPr>
            <w:r w:rsidRPr="00013299">
              <w:t>Address Information</w:t>
            </w:r>
          </w:p>
        </w:tc>
        <w:tc>
          <w:tcPr>
            <w:tcW w:w="3119" w:type="dxa"/>
          </w:tcPr>
          <w:p w:rsidR="00616394" w:rsidRPr="00013299" w:rsidRDefault="00616394" w:rsidP="00616394">
            <w:pPr>
              <w:pStyle w:val="TAH"/>
            </w:pPr>
            <w:r w:rsidRPr="00013299">
              <w:t>Control information</w:t>
            </w:r>
          </w:p>
        </w:tc>
        <w:tc>
          <w:tcPr>
            <w:tcW w:w="3119" w:type="dxa"/>
          </w:tcPr>
          <w:p w:rsidR="00616394" w:rsidRPr="00013299" w:rsidRDefault="00616394" w:rsidP="00616394">
            <w:pPr>
              <w:pStyle w:val="TAH"/>
            </w:pPr>
            <w:r w:rsidRPr="00013299">
              <w:t>Bearer information</w:t>
            </w:r>
          </w:p>
        </w:tc>
      </w:tr>
      <w:tr w:rsidR="00616394" w:rsidRPr="00013299" w:rsidTr="00616394">
        <w:tc>
          <w:tcPr>
            <w:tcW w:w="3119" w:type="dxa"/>
          </w:tcPr>
          <w:p w:rsidR="00616394" w:rsidRPr="00013299" w:rsidRDefault="00616394" w:rsidP="00616394">
            <w:pPr>
              <w:pStyle w:val="TAL"/>
            </w:pPr>
            <w:r w:rsidRPr="00013299">
              <w:t>If local resources were provided in request: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Local Descriptor {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Port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IP Address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IP Version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}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>If remote resources are provided in request: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Remote Descriptor {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Port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IP Address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IP Version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} NOTE</w:t>
            </w:r>
          </w:p>
        </w:tc>
        <w:tc>
          <w:tcPr>
            <w:tcW w:w="3119" w:type="dxa"/>
          </w:tcPr>
          <w:p w:rsidR="00616394" w:rsidRPr="00013299" w:rsidRDefault="00616394" w:rsidP="00616394">
            <w:pPr>
              <w:pStyle w:val="TAL"/>
            </w:pPr>
            <w:r w:rsidRPr="00013299">
              <w:t>Transaction ID = x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>Context ID = C1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Termination ID = T1 </w:t>
            </w:r>
          </w:p>
          <w:p w:rsidR="00616394" w:rsidRPr="00013299" w:rsidRDefault="00616394" w:rsidP="00616394">
            <w:pPr>
              <w:pStyle w:val="TAL"/>
            </w:pPr>
          </w:p>
          <w:p w:rsidR="00616394" w:rsidRPr="00013299" w:rsidRDefault="00616394" w:rsidP="00616394">
            <w:pPr>
              <w:pStyle w:val="TAL"/>
            </w:pPr>
            <w:r w:rsidRPr="00013299">
              <w:t>If Stream Number Specified: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Stream Number</w:t>
            </w:r>
          </w:p>
          <w:p w:rsidR="00616394" w:rsidRPr="00013299" w:rsidRDefault="00616394" w:rsidP="00616394">
            <w:pPr>
              <w:pStyle w:val="TAL"/>
            </w:pPr>
          </w:p>
        </w:tc>
        <w:tc>
          <w:tcPr>
            <w:tcW w:w="3119" w:type="dxa"/>
          </w:tcPr>
          <w:p w:rsidR="00616394" w:rsidRPr="00013299" w:rsidRDefault="00616394" w:rsidP="00616394">
            <w:pPr>
              <w:pStyle w:val="TAL"/>
            </w:pPr>
            <w:r w:rsidRPr="00013299">
              <w:t>If local resources were provided in request: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Local Descriptor {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If media is "audio" or "video":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Codec List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RTP Payloads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</w:t>
            </w:r>
            <w:proofErr w:type="spellStart"/>
            <w:r w:rsidRPr="00013299">
              <w:t>Rtpbw</w:t>
            </w:r>
            <w:proofErr w:type="spellEnd"/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If RTCP bandwidth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   </w:t>
            </w:r>
            <w:proofErr w:type="spellStart"/>
            <w:r w:rsidRPr="00013299">
              <w:t>RtcpbwRS</w:t>
            </w:r>
            <w:proofErr w:type="spellEnd"/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   </w:t>
            </w:r>
            <w:proofErr w:type="spellStart"/>
            <w:r w:rsidRPr="00013299">
              <w:t>RtcpbwRR</w:t>
            </w:r>
            <w:proofErr w:type="spellEnd"/>
            <w:r w:rsidRPr="00013299">
              <w:t xml:space="preserve">   </w:t>
            </w:r>
          </w:p>
          <w:p w:rsidR="00616394" w:rsidRPr="00013299" w:rsidRDefault="00616394" w:rsidP="00616394">
            <w:pPr>
              <w:pStyle w:val="TAL"/>
              <w:rPr>
                <w:lang w:eastAsia="ko-KR"/>
              </w:rPr>
            </w:pPr>
            <w:r w:rsidRPr="00013299">
              <w:t xml:space="preserve">      If </w:t>
            </w:r>
            <w:r w:rsidRPr="00013299">
              <w:rPr>
                <w:lang w:eastAsia="ko-KR"/>
              </w:rPr>
              <w:t>RTP-level pause and resume: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   CCM pause-resume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If RTCP Codec Control Commands and Indications:</w:t>
            </w:r>
          </w:p>
          <w:p w:rsidR="00616394" w:rsidRPr="00013299" w:rsidRDefault="00616394" w:rsidP="00616394">
            <w:pPr>
              <w:pStyle w:val="TAL"/>
            </w:pPr>
            <w:r w:rsidRPr="00013299">
              <w:lastRenderedPageBreak/>
              <w:t xml:space="preserve">         CCM BASE</w:t>
            </w:r>
          </w:p>
          <w:p w:rsidR="00CB63DC" w:rsidRPr="00E47D6C" w:rsidRDefault="00CB63DC" w:rsidP="00CB63DC">
            <w:pPr>
              <w:pStyle w:val="TAL"/>
              <w:rPr>
                <w:ins w:id="71" w:author="Luetzenkirchen, Thomas" w:date="2019-03-20T13:49:00Z"/>
              </w:rPr>
            </w:pPr>
            <w:r w:rsidRPr="00013299">
              <w:t xml:space="preserve">      </w:t>
            </w:r>
            <w:ins w:id="72" w:author="Luetzenkirchen, Thomas" w:date="2019-04-08T17:56:00Z">
              <w:r w:rsidR="003566BE">
                <w:t>If RTCP Delay Budget Information</w:t>
              </w:r>
            </w:ins>
            <w:ins w:id="73" w:author="Luetzenkirchen, Thomas" w:date="2019-03-20T13:49:00Z">
              <w:r w:rsidRPr="00E47D6C">
                <w:t>:</w:t>
              </w:r>
            </w:ins>
          </w:p>
          <w:p w:rsidR="00CB63DC" w:rsidRPr="00E47D6C" w:rsidRDefault="00CB63DC" w:rsidP="00CB63DC">
            <w:pPr>
              <w:pStyle w:val="TAL"/>
              <w:rPr>
                <w:ins w:id="74" w:author="Luetzenkirchen, Thomas" w:date="2019-03-20T13:49:00Z"/>
              </w:rPr>
            </w:pPr>
            <w:r w:rsidRPr="00013299">
              <w:t xml:space="preserve">         </w:t>
            </w:r>
            <w:ins w:id="75" w:author="Luetzenkirchen, Thomas" w:date="2019-03-20T13:53:00Z">
              <w:r>
                <w:t>DBI</w:t>
              </w:r>
            </w:ins>
          </w:p>
          <w:p w:rsidR="00616394" w:rsidRPr="00013299" w:rsidRDefault="00616394" w:rsidP="00616394">
            <w:pPr>
              <w:pStyle w:val="TAL"/>
            </w:pP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If media is "video": 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If CVO extension header </w:t>
            </w:r>
            <w:r w:rsidRPr="00013299">
              <w:br/>
              <w:t xml:space="preserve">      provided in the request: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ab/>
              <w:t xml:space="preserve">   Extended Header for CVO   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If media is "video": 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If image attribute negotiation: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ab/>
              <w:t xml:space="preserve">   Generic Image Attribute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If Predefined ROI provided in the request: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RTCP feedback for Predefined ROI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Extended Header for Sent ROI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If Arbitrary ROI provided in the request: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RTCP feedback for Arbitrary ROI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Extended Header for Sent ROI</w:t>
            </w:r>
          </w:p>
          <w:p w:rsidR="00616394" w:rsidRPr="00013299" w:rsidRDefault="00616394" w:rsidP="00616394">
            <w:pPr>
              <w:pStyle w:val="TAL"/>
            </w:pP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}</w:t>
            </w:r>
          </w:p>
          <w:p w:rsidR="00616394" w:rsidRPr="00013299" w:rsidRDefault="00616394" w:rsidP="00616394">
            <w:pPr>
              <w:pStyle w:val="TAL"/>
            </w:pPr>
          </w:p>
          <w:p w:rsidR="00616394" w:rsidRPr="00013299" w:rsidRDefault="00616394" w:rsidP="00616394">
            <w:pPr>
              <w:pStyle w:val="TAL"/>
            </w:pPr>
            <w:r w:rsidRPr="00013299">
              <w:t xml:space="preserve">If remote resources are </w:t>
            </w:r>
            <w:r w:rsidRPr="00013299">
              <w:rPr>
                <w:rFonts w:hint="eastAsia"/>
              </w:rPr>
              <w:t>provided in request</w:t>
            </w:r>
            <w:r w:rsidRPr="00013299">
              <w:t>: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Remote Descriptor {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If media is "audio" or "video":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Codec List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RTP Payloads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</w:t>
            </w:r>
            <w:proofErr w:type="spellStart"/>
            <w:r w:rsidRPr="00013299">
              <w:t>Rtpbw</w:t>
            </w:r>
            <w:proofErr w:type="spellEnd"/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If rate adaptation</w:t>
            </w:r>
            <w:r w:rsidRPr="00013299">
              <w:rPr>
                <w:rFonts w:cs="Arial"/>
                <w:bCs/>
                <w:szCs w:val="18"/>
              </w:rPr>
              <w:t xml:space="preserve"> for media</w:t>
            </w:r>
            <w:r w:rsidRPr="00013299">
              <w:rPr>
                <w:rFonts w:cs="Arial"/>
                <w:bCs/>
                <w:szCs w:val="18"/>
              </w:rPr>
              <w:br/>
              <w:t xml:space="preserve">         endpoints</w:t>
            </w:r>
            <w:r w:rsidRPr="00013299">
              <w:t>: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ab/>
              <w:t xml:space="preserve">  Additional Bandwidth</w:t>
            </w:r>
            <w:r w:rsidRPr="00013299">
              <w:br/>
              <w:t xml:space="preserve">         Properties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If RTCP bandwidth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   </w:t>
            </w:r>
            <w:proofErr w:type="spellStart"/>
            <w:r w:rsidRPr="00013299">
              <w:t>RtcpbwRS</w:t>
            </w:r>
            <w:proofErr w:type="spellEnd"/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   </w:t>
            </w:r>
            <w:proofErr w:type="spellStart"/>
            <w:r w:rsidRPr="00013299">
              <w:t>RtcpbwRR</w:t>
            </w:r>
            <w:proofErr w:type="spellEnd"/>
            <w:r w:rsidRPr="00013299">
              <w:t xml:space="preserve">      </w:t>
            </w:r>
          </w:p>
          <w:p w:rsidR="00616394" w:rsidRPr="00013299" w:rsidRDefault="00616394" w:rsidP="00616394">
            <w:pPr>
              <w:pStyle w:val="TAL"/>
              <w:rPr>
                <w:lang w:eastAsia="ko-KR"/>
              </w:rPr>
            </w:pPr>
            <w:r w:rsidRPr="00013299">
              <w:t xml:space="preserve">      If </w:t>
            </w:r>
            <w:r w:rsidRPr="00013299">
              <w:rPr>
                <w:lang w:eastAsia="ko-KR"/>
              </w:rPr>
              <w:t>RTP-level pause and resume: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   CCM pause-resume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If RTCP Codec Control Commands and Indications: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   CCM BASE</w:t>
            </w:r>
          </w:p>
          <w:p w:rsidR="00CB63DC" w:rsidRPr="00E47D6C" w:rsidRDefault="00CB63DC" w:rsidP="00CB63DC">
            <w:pPr>
              <w:pStyle w:val="TAL"/>
              <w:rPr>
                <w:ins w:id="76" w:author="Luetzenkirchen, Thomas" w:date="2019-03-20T13:49:00Z"/>
              </w:rPr>
            </w:pPr>
            <w:r w:rsidRPr="00013299">
              <w:t xml:space="preserve">      </w:t>
            </w:r>
            <w:ins w:id="77" w:author="Luetzenkirchen, Thomas" w:date="2019-04-08T17:56:00Z">
              <w:r w:rsidR="003566BE">
                <w:t>If RTCP Delay Budget Information</w:t>
              </w:r>
            </w:ins>
            <w:ins w:id="78" w:author="Luetzenkirchen, Thomas" w:date="2019-03-20T13:49:00Z">
              <w:r w:rsidRPr="00E47D6C">
                <w:t>:</w:t>
              </w:r>
            </w:ins>
          </w:p>
          <w:p w:rsidR="00CB63DC" w:rsidRPr="00E47D6C" w:rsidRDefault="00CB63DC" w:rsidP="00CB63DC">
            <w:pPr>
              <w:pStyle w:val="TAL"/>
              <w:rPr>
                <w:ins w:id="79" w:author="Luetzenkirchen, Thomas" w:date="2019-03-20T13:49:00Z"/>
              </w:rPr>
            </w:pPr>
            <w:r w:rsidRPr="00013299">
              <w:t xml:space="preserve">         </w:t>
            </w:r>
            <w:ins w:id="80" w:author="Luetzenkirchen, Thomas" w:date="2019-03-20T13:53:00Z">
              <w:r>
                <w:t>DBI</w:t>
              </w:r>
            </w:ins>
          </w:p>
          <w:p w:rsidR="00616394" w:rsidRPr="00013299" w:rsidRDefault="00616394" w:rsidP="00616394">
            <w:pPr>
              <w:pStyle w:val="TAL"/>
            </w:pP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If media is "video": 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If CVO extension header </w:t>
            </w:r>
            <w:r w:rsidRPr="00013299">
              <w:br/>
              <w:t xml:space="preserve">      provided in the request: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ab/>
              <w:t xml:space="preserve">   Extended Header for CVO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If media is "video": 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If image attribute negotiation: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ab/>
              <w:t xml:space="preserve">      Generic Image Attribute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If Predefined ROI provided in the request: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RTCP feedback for Predefined ROI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Extended Header for Sent ROI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If Arbitrary ROI provided in the request: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RTCP feedback for Arbitrary ROI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Extended Header for Sent ROI</w:t>
            </w:r>
          </w:p>
          <w:p w:rsidR="00616394" w:rsidRPr="00013299" w:rsidRDefault="00616394" w:rsidP="00616394">
            <w:pPr>
              <w:pStyle w:val="TAL"/>
            </w:pP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} NOTE</w:t>
            </w:r>
          </w:p>
        </w:tc>
      </w:tr>
      <w:tr w:rsidR="00616394" w:rsidRPr="00013299" w:rsidTr="00616394">
        <w:tc>
          <w:tcPr>
            <w:tcW w:w="9357" w:type="dxa"/>
            <w:gridSpan w:val="3"/>
          </w:tcPr>
          <w:p w:rsidR="00616394" w:rsidRPr="00013299" w:rsidRDefault="00616394" w:rsidP="00616394">
            <w:pPr>
              <w:pStyle w:val="TAN"/>
            </w:pPr>
            <w:r w:rsidRPr="00013299">
              <w:lastRenderedPageBreak/>
              <w:t>NOTE:</w:t>
            </w:r>
            <w:r w:rsidRPr="00013299">
              <w:tab/>
              <w:t>Sending of the Remote Descriptor is optional</w:t>
            </w:r>
          </w:p>
        </w:tc>
      </w:tr>
    </w:tbl>
    <w:p w:rsidR="00616394" w:rsidRPr="00013299" w:rsidRDefault="00616394" w:rsidP="00616394"/>
    <w:p w:rsidR="00321E06" w:rsidRDefault="00321E06" w:rsidP="00321E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81" w:name="_Toc52744033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616394" w:rsidRPr="00013299" w:rsidRDefault="00616394" w:rsidP="00616394">
      <w:pPr>
        <w:pStyle w:val="Heading4"/>
        <w:tabs>
          <w:tab w:val="left" w:pos="1425"/>
        </w:tabs>
        <w:ind w:left="1425" w:hanging="1425"/>
      </w:pPr>
      <w:r w:rsidRPr="00013299">
        <w:t>5.17.2.4</w:t>
      </w:r>
      <w:r w:rsidRPr="00013299">
        <w:tab/>
        <w:t xml:space="preserve">Reserve </w:t>
      </w:r>
      <w:r w:rsidRPr="00013299">
        <w:rPr>
          <w:rFonts w:hint="eastAsia"/>
          <w:lang w:eastAsia="zh-CN"/>
        </w:rPr>
        <w:t>and</w:t>
      </w:r>
      <w:r w:rsidRPr="00013299">
        <w:t xml:space="preserve"> Configure </w:t>
      </w:r>
      <w:proofErr w:type="spellStart"/>
      <w:r w:rsidRPr="00013299">
        <w:t>TrGW</w:t>
      </w:r>
      <w:proofErr w:type="spellEnd"/>
      <w:r w:rsidRPr="00013299">
        <w:t xml:space="preserve"> Connection Point</w:t>
      </w:r>
      <w:bookmarkEnd w:id="81"/>
    </w:p>
    <w:p w:rsidR="00616394" w:rsidRPr="00013299" w:rsidRDefault="00616394" w:rsidP="00616394">
      <w:pPr>
        <w:rPr>
          <w:lang w:val="en-US" w:eastAsia="sv-SE"/>
        </w:rPr>
      </w:pPr>
      <w:r w:rsidRPr="00013299">
        <w:t xml:space="preserve">The IBCF sends an ADD request command as in Table 5.17.2.4.1. </w:t>
      </w:r>
    </w:p>
    <w:p w:rsidR="00616394" w:rsidRPr="00013299" w:rsidRDefault="00616394" w:rsidP="00616394">
      <w:pPr>
        <w:pStyle w:val="TH"/>
      </w:pPr>
      <w:r w:rsidRPr="00013299">
        <w:t xml:space="preserve">Table 5.17.2.4.1: Reserve and </w:t>
      </w:r>
      <w:r w:rsidRPr="00013299">
        <w:rPr>
          <w:rFonts w:hint="eastAsia"/>
          <w:lang w:eastAsia="zh-CN"/>
        </w:rPr>
        <w:t>C</w:t>
      </w:r>
      <w:r w:rsidRPr="00013299">
        <w:t xml:space="preserve">onfigure </w:t>
      </w:r>
      <w:proofErr w:type="spellStart"/>
      <w:r w:rsidRPr="00013299">
        <w:rPr>
          <w:lang w:eastAsia="zh-CN"/>
        </w:rPr>
        <w:t>TrGW</w:t>
      </w:r>
      <w:proofErr w:type="spellEnd"/>
      <w:r w:rsidRPr="00013299">
        <w:rPr>
          <w:lang w:eastAsia="zh-CN"/>
        </w:rPr>
        <w:t xml:space="preserve"> Connection Point</w:t>
      </w:r>
      <w:r w:rsidRPr="00013299">
        <w:t xml:space="preserve"> Request </w:t>
      </w:r>
    </w:p>
    <w:tbl>
      <w:tblPr>
        <w:tblpPr w:leftFromText="180" w:rightFromText="180" w:vertAnchor="text" w:tblpXSpec="center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3119"/>
        <w:gridCol w:w="3119"/>
        <w:gridCol w:w="3119"/>
      </w:tblGrid>
      <w:tr w:rsidR="00616394" w:rsidRPr="00013299" w:rsidTr="00616394">
        <w:tc>
          <w:tcPr>
            <w:tcW w:w="3119" w:type="dxa"/>
          </w:tcPr>
          <w:p w:rsidR="00616394" w:rsidRPr="00013299" w:rsidRDefault="00616394" w:rsidP="00616394">
            <w:pPr>
              <w:pStyle w:val="TAH"/>
            </w:pPr>
            <w:r w:rsidRPr="00013299">
              <w:t>Address Information</w:t>
            </w:r>
          </w:p>
        </w:tc>
        <w:tc>
          <w:tcPr>
            <w:tcW w:w="3119" w:type="dxa"/>
          </w:tcPr>
          <w:p w:rsidR="00616394" w:rsidRPr="00013299" w:rsidRDefault="00616394" w:rsidP="00616394">
            <w:pPr>
              <w:pStyle w:val="TAH"/>
            </w:pPr>
            <w:r w:rsidRPr="00013299">
              <w:t>Control information</w:t>
            </w:r>
          </w:p>
        </w:tc>
        <w:tc>
          <w:tcPr>
            <w:tcW w:w="3119" w:type="dxa"/>
          </w:tcPr>
          <w:p w:rsidR="00616394" w:rsidRPr="00013299" w:rsidRDefault="00616394" w:rsidP="00616394">
            <w:pPr>
              <w:pStyle w:val="TAH"/>
            </w:pPr>
            <w:r w:rsidRPr="00013299">
              <w:t>Bearer information</w:t>
            </w:r>
          </w:p>
        </w:tc>
      </w:tr>
      <w:tr w:rsidR="00616394" w:rsidRPr="00013299" w:rsidTr="00616394">
        <w:tc>
          <w:tcPr>
            <w:tcW w:w="3119" w:type="dxa"/>
          </w:tcPr>
          <w:p w:rsidR="00616394" w:rsidRPr="00013299" w:rsidRDefault="00616394" w:rsidP="00616394">
            <w:pPr>
              <w:pStyle w:val="TAL"/>
            </w:pPr>
            <w:r w:rsidRPr="00013299">
              <w:t>Local Descriptor {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Port = $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IP Address = $ 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IP Version = IPv4 or IPv6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>}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>Remote Descriptor {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Port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IP Address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IP Version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>}</w:t>
            </w:r>
          </w:p>
        </w:tc>
        <w:tc>
          <w:tcPr>
            <w:tcW w:w="3119" w:type="dxa"/>
          </w:tcPr>
          <w:p w:rsidR="00616394" w:rsidRPr="00013299" w:rsidRDefault="00616394" w:rsidP="00616394">
            <w:pPr>
              <w:pStyle w:val="TAL"/>
            </w:pPr>
            <w:r w:rsidRPr="00013299">
              <w:t>Transaction ID = x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>If Context Requested: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Context ID = $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If Emergency Call: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ab/>
              <w:t>Emergency Call Indication</w:t>
            </w:r>
          </w:p>
          <w:p w:rsidR="00616394" w:rsidRPr="00013299" w:rsidRDefault="00616394" w:rsidP="00616394">
            <w:pPr>
              <w:pStyle w:val="TAL"/>
            </w:pP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If MPS call/session: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ab/>
              <w:t>Priority Indicator = x</w:t>
            </w:r>
          </w:p>
          <w:p w:rsidR="00616394" w:rsidRPr="00013299" w:rsidRDefault="00616394" w:rsidP="00616394">
            <w:pPr>
              <w:pStyle w:val="TAL"/>
            </w:pPr>
          </w:p>
          <w:p w:rsidR="00616394" w:rsidRPr="00013299" w:rsidRDefault="00616394" w:rsidP="00616394">
            <w:pPr>
              <w:pStyle w:val="TAL"/>
            </w:pPr>
            <w:r w:rsidRPr="00013299">
              <w:t>If Context Provided: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Context ID = c1</w:t>
            </w:r>
          </w:p>
          <w:p w:rsidR="00616394" w:rsidRPr="00013299" w:rsidRDefault="00616394" w:rsidP="00616394">
            <w:pPr>
              <w:pStyle w:val="TAL"/>
            </w:pPr>
          </w:p>
          <w:p w:rsidR="00616394" w:rsidRPr="00013299" w:rsidRDefault="00616394" w:rsidP="00616394">
            <w:pPr>
              <w:pStyle w:val="TAL"/>
            </w:pPr>
            <w:r w:rsidRPr="00013299">
              <w:t>Termination ID = $</w:t>
            </w:r>
          </w:p>
          <w:p w:rsidR="00616394" w:rsidRPr="00013299" w:rsidRDefault="00616394" w:rsidP="00616394">
            <w:pPr>
              <w:pStyle w:val="TAL"/>
            </w:pPr>
          </w:p>
          <w:p w:rsidR="00616394" w:rsidRPr="00013299" w:rsidRDefault="00616394" w:rsidP="00616394">
            <w:pPr>
              <w:pStyle w:val="TAL"/>
            </w:pPr>
            <w:r w:rsidRPr="00013299">
              <w:t>If Stream Number Specified: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Stream Number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>If Resources for multiple Codecs shall be reserved: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</w:t>
            </w:r>
            <w:proofErr w:type="spellStart"/>
            <w:r w:rsidRPr="00013299">
              <w:t>Reserve_Value</w:t>
            </w:r>
            <w:proofErr w:type="spellEnd"/>
          </w:p>
          <w:p w:rsidR="00616394" w:rsidRPr="00013299" w:rsidRDefault="00616394" w:rsidP="00616394">
            <w:pPr>
              <w:pStyle w:val="TAL"/>
            </w:pPr>
          </w:p>
          <w:p w:rsidR="00616394" w:rsidRPr="00013299" w:rsidRDefault="00616394" w:rsidP="00616394">
            <w:pPr>
              <w:pStyle w:val="TAL"/>
            </w:pPr>
            <w:r w:rsidRPr="00013299">
              <w:t>If IP Interface Type: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IP interface = "IP interface type"</w:t>
            </w:r>
          </w:p>
          <w:p w:rsidR="00616394" w:rsidRPr="00013299" w:rsidRDefault="00616394" w:rsidP="00616394">
            <w:pPr>
              <w:pStyle w:val="TAL"/>
            </w:pPr>
          </w:p>
          <w:p w:rsidR="00616394" w:rsidRPr="00013299" w:rsidRDefault="00616394" w:rsidP="00616394">
            <w:pPr>
              <w:pStyle w:val="TAL"/>
            </w:pPr>
            <w:r w:rsidRPr="00013299">
              <w:t>If indication on Bearer Released requested: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</w:t>
            </w:r>
            <w:proofErr w:type="spellStart"/>
            <w:r w:rsidRPr="00013299">
              <w:t>NotificationRequested</w:t>
            </w:r>
            <w:proofErr w:type="spellEnd"/>
            <w:r w:rsidRPr="00013299">
              <w:t xml:space="preserve"> (Event ID = x, "BNC Release ") </w:t>
            </w:r>
          </w:p>
          <w:p w:rsidR="00616394" w:rsidRPr="00013299" w:rsidRDefault="00616394" w:rsidP="00616394">
            <w:pPr>
              <w:pStyle w:val="TAL"/>
            </w:pPr>
          </w:p>
          <w:p w:rsidR="00616394" w:rsidRPr="00013299" w:rsidRDefault="00616394" w:rsidP="00616394">
            <w:pPr>
              <w:pStyle w:val="TAL"/>
            </w:pPr>
            <w:r w:rsidRPr="00013299">
              <w:t xml:space="preserve">If </w:t>
            </w:r>
            <w:proofErr w:type="spellStart"/>
            <w:r w:rsidRPr="00013299">
              <w:t>diffserv</w:t>
            </w:r>
            <w:proofErr w:type="spellEnd"/>
            <w:r w:rsidRPr="00013299">
              <w:t xml:space="preserve"> required:- 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</w:t>
            </w:r>
            <w:proofErr w:type="spellStart"/>
            <w:r w:rsidRPr="00013299">
              <w:t>Diffserv</w:t>
            </w:r>
            <w:proofErr w:type="spellEnd"/>
            <w:r w:rsidRPr="00013299">
              <w:t xml:space="preserve"> Code Point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>If tagging behaviour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</w:t>
            </w:r>
            <w:proofErr w:type="spellStart"/>
            <w:r w:rsidRPr="00013299">
              <w:t>Diffserv</w:t>
            </w:r>
            <w:proofErr w:type="spellEnd"/>
            <w:r w:rsidRPr="00013299">
              <w:t xml:space="preserve"> Tagging Behaviour</w:t>
            </w:r>
          </w:p>
          <w:p w:rsidR="00616394" w:rsidRPr="00013299" w:rsidRDefault="00616394" w:rsidP="00616394">
            <w:pPr>
              <w:pStyle w:val="TAL"/>
            </w:pPr>
          </w:p>
          <w:p w:rsidR="00616394" w:rsidRPr="00013299" w:rsidRDefault="00616394" w:rsidP="00616394">
            <w:pPr>
              <w:pStyle w:val="TAL"/>
            </w:pPr>
            <w:r w:rsidRPr="00013299">
              <w:t>If Remote Source Address Filtering required:-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Remote Source Address Filtering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If Remote Source Address range required:-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 Remote Source Address Mask</w:t>
            </w:r>
          </w:p>
          <w:p w:rsidR="00616394" w:rsidRPr="00013299" w:rsidRDefault="00616394" w:rsidP="00616394">
            <w:pPr>
              <w:pStyle w:val="TAL"/>
            </w:pPr>
          </w:p>
          <w:p w:rsidR="00616394" w:rsidRPr="00013299" w:rsidRDefault="00616394" w:rsidP="00616394">
            <w:pPr>
              <w:pStyle w:val="TAL"/>
            </w:pPr>
            <w:r w:rsidRPr="00013299">
              <w:t xml:space="preserve">If </w:t>
            </w:r>
            <w:smartTag w:uri="urn:schemas-microsoft-com:office:smarttags" w:element="place">
              <w:smartTag w:uri="urn:schemas-microsoft-com:office:smarttags" w:element="PlaceName">
                <w:r w:rsidRPr="00013299">
                  <w:t>Remote</w:t>
                </w:r>
              </w:smartTag>
              <w:r w:rsidRPr="00013299">
                <w:t xml:space="preserve"> </w:t>
              </w:r>
              <w:smartTag w:uri="urn:schemas-microsoft-com:office:smarttags" w:element="PlaceName">
                <w:r w:rsidRPr="00013299">
                  <w:t>Source</w:t>
                </w:r>
              </w:smartTag>
              <w:r w:rsidRPr="00013299">
                <w:t xml:space="preserve"> </w:t>
              </w:r>
              <w:smartTag w:uri="urn:schemas-microsoft-com:office:smarttags" w:element="PlaceType">
                <w:r w:rsidRPr="00013299">
                  <w:t>Port</w:t>
                </w:r>
              </w:smartTag>
            </w:smartTag>
            <w:r w:rsidRPr="00013299">
              <w:t xml:space="preserve"> Filtering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required:-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 </w:t>
            </w:r>
            <w:smartTag w:uri="urn:schemas-microsoft-com:office:smarttags" w:element="place">
              <w:smartTag w:uri="urn:schemas-microsoft-com:office:smarttags" w:element="PlaceName">
                <w:r w:rsidRPr="00013299">
                  <w:t>Remote</w:t>
                </w:r>
              </w:smartTag>
              <w:r w:rsidRPr="00013299">
                <w:t xml:space="preserve"> </w:t>
              </w:r>
              <w:smartTag w:uri="urn:schemas-microsoft-com:office:smarttags" w:element="PlaceName">
                <w:r w:rsidRPr="00013299">
                  <w:t>Source</w:t>
                </w:r>
              </w:smartTag>
              <w:r w:rsidRPr="00013299">
                <w:t xml:space="preserve"> </w:t>
              </w:r>
              <w:smartTag w:uri="urn:schemas-microsoft-com:office:smarttags" w:element="PlaceType">
                <w:r w:rsidRPr="00013299">
                  <w:t>Port</w:t>
                </w:r>
              </w:smartTag>
            </w:smartTag>
            <w:r w:rsidRPr="00013299">
              <w:t xml:space="preserve"> Filtering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  If individual port:-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     </w:t>
            </w:r>
            <w:smartTag w:uri="urn:schemas-microsoft-com:office:smarttags" w:element="place">
              <w:smartTag w:uri="urn:schemas-microsoft-com:office:smarttags" w:element="PlaceName">
                <w:r w:rsidRPr="00013299">
                  <w:t>Remote</w:t>
                </w:r>
              </w:smartTag>
              <w:r w:rsidRPr="00013299">
                <w:t xml:space="preserve"> </w:t>
              </w:r>
              <w:smartTag w:uri="urn:schemas-microsoft-com:office:smarttags" w:element="PlaceName">
                <w:r w:rsidRPr="00013299">
                  <w:t>Source</w:t>
                </w:r>
              </w:smartTag>
              <w:r w:rsidRPr="00013299">
                <w:t xml:space="preserve"> </w:t>
              </w:r>
              <w:smartTag w:uri="urn:schemas-microsoft-com:office:smarttags" w:element="PlaceType">
                <w:r w:rsidRPr="00013299">
                  <w:t>Port</w:t>
                </w:r>
              </w:smartTag>
            </w:smartTag>
            <w:r w:rsidRPr="00013299">
              <w:t xml:space="preserve"> </w:t>
            </w:r>
          </w:p>
          <w:p w:rsidR="00616394" w:rsidRPr="00013299" w:rsidRDefault="00616394" w:rsidP="0061639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13299">
              <w:rPr>
                <w:rFonts w:ascii="Arial" w:hAnsi="Arial"/>
                <w:sz w:val="18"/>
              </w:rPr>
              <w:t xml:space="preserve">        If </w:t>
            </w:r>
            <w:r w:rsidRPr="00013299">
              <w:rPr>
                <w:rFonts w:ascii="Arial" w:hAnsi="Arial" w:hint="eastAsia"/>
                <w:sz w:val="18"/>
                <w:lang w:eastAsia="zh-CN"/>
              </w:rPr>
              <w:t>range of</w:t>
            </w:r>
            <w:r w:rsidRPr="00013299">
              <w:rPr>
                <w:rFonts w:ascii="Arial" w:hAnsi="Arial"/>
                <w:sz w:val="18"/>
              </w:rPr>
              <w:t xml:space="preserve"> port</w:t>
            </w:r>
            <w:r w:rsidRPr="00013299">
              <w:rPr>
                <w:rFonts w:ascii="Arial" w:hAnsi="Arial" w:hint="eastAsia"/>
                <w:sz w:val="18"/>
                <w:lang w:eastAsia="zh-CN"/>
              </w:rPr>
              <w:t>s</w:t>
            </w:r>
            <w:r w:rsidRPr="00013299">
              <w:rPr>
                <w:rFonts w:ascii="Arial" w:hAnsi="Arial"/>
                <w:sz w:val="18"/>
              </w:rPr>
              <w:t>: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     </w:t>
            </w:r>
            <w:smartTag w:uri="urn:schemas-microsoft-com:office:smarttags" w:element="place">
              <w:smartTag w:uri="urn:schemas-microsoft-com:office:smarttags" w:element="PlaceName">
                <w:r w:rsidRPr="00013299">
                  <w:t>Remote</w:t>
                </w:r>
              </w:smartTag>
              <w:r w:rsidRPr="00013299">
                <w:t xml:space="preserve"> </w:t>
              </w:r>
              <w:smartTag w:uri="urn:schemas-microsoft-com:office:smarttags" w:element="PlaceName">
                <w:r w:rsidRPr="00013299">
                  <w:t>Source</w:t>
                </w:r>
              </w:smartTag>
              <w:r w:rsidRPr="00013299">
                <w:t xml:space="preserve"> </w:t>
              </w:r>
              <w:smartTag w:uri="urn:schemas-microsoft-com:office:smarttags" w:element="PlaceType">
                <w:r w:rsidRPr="00013299">
                  <w:t>Port</w:t>
                </w:r>
              </w:smartTag>
              <w:r w:rsidRPr="00013299">
                <w:t xml:space="preserve"> </w:t>
              </w:r>
              <w:smartTag w:uri="urn:schemas-microsoft-com:office:smarttags" w:element="PlaceType">
                <w:r w:rsidRPr="00013299">
                  <w:t>Range</w:t>
                </w:r>
              </w:smartTag>
            </w:smartTag>
          </w:p>
          <w:p w:rsidR="00616394" w:rsidRPr="00013299" w:rsidRDefault="00616394" w:rsidP="00616394">
            <w:pPr>
              <w:pStyle w:val="TAL"/>
            </w:pPr>
          </w:p>
          <w:p w:rsidR="00616394" w:rsidRPr="00013299" w:rsidRDefault="00616394" w:rsidP="00616394">
            <w:pPr>
              <w:pStyle w:val="TAL"/>
            </w:pPr>
            <w:proofErr w:type="spellStart"/>
            <w:r w:rsidRPr="00013299">
              <w:t>NotificationRequested</w:t>
            </w:r>
            <w:proofErr w:type="spellEnd"/>
            <w:r w:rsidRPr="00013299">
              <w:t xml:space="preserve"> (Event ID = x,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>"termination heartbeat")</w:t>
            </w:r>
          </w:p>
          <w:p w:rsidR="00616394" w:rsidRPr="00013299" w:rsidRDefault="00616394" w:rsidP="00616394">
            <w:pPr>
              <w:pStyle w:val="TAL"/>
            </w:pPr>
          </w:p>
          <w:p w:rsidR="00616394" w:rsidRPr="00013299" w:rsidRDefault="00616394" w:rsidP="00616394">
            <w:pPr>
              <w:pStyle w:val="TAL"/>
            </w:pPr>
            <w:r w:rsidRPr="00013299">
              <w:rPr>
                <w:rFonts w:hint="eastAsia"/>
              </w:rPr>
              <w:t xml:space="preserve">If multiple IP realms: IP realm Identifier = </w:t>
            </w:r>
            <w:r w:rsidRPr="00013299">
              <w:t>required</w:t>
            </w:r>
            <w:r w:rsidRPr="00013299">
              <w:rPr>
                <w:rFonts w:hint="eastAsia"/>
              </w:rPr>
              <w:t xml:space="preserve"> IP realm identifier</w:t>
            </w:r>
          </w:p>
          <w:p w:rsidR="00616394" w:rsidRPr="00013299" w:rsidRDefault="00616394" w:rsidP="00616394">
            <w:pPr>
              <w:pStyle w:val="TAL"/>
            </w:pPr>
          </w:p>
          <w:p w:rsidR="00616394" w:rsidRPr="00013299" w:rsidRDefault="00616394" w:rsidP="00616394">
            <w:pPr>
              <w:pStyle w:val="TAL"/>
            </w:pPr>
            <w:r w:rsidRPr="00013299">
              <w:t>If Media Inactivity Detection Required:</w:t>
            </w:r>
          </w:p>
          <w:p w:rsidR="00616394" w:rsidRPr="00013299" w:rsidRDefault="00616394" w:rsidP="00616394">
            <w:pPr>
              <w:pStyle w:val="TAL"/>
              <w:ind w:left="284" w:hanging="284"/>
              <w:rPr>
                <w:lang w:eastAsia="zh-CN"/>
              </w:rPr>
            </w:pPr>
            <w:r w:rsidRPr="00013299">
              <w:t xml:space="preserve">   </w:t>
            </w:r>
            <w:proofErr w:type="spellStart"/>
            <w:r w:rsidRPr="00013299">
              <w:t>NotificationRequested</w:t>
            </w:r>
            <w:proofErr w:type="spellEnd"/>
            <w:r w:rsidRPr="00013299">
              <w:t xml:space="preserve"> (Event ID = x, "Media Inactivity Detection </w:t>
            </w:r>
            <w:r w:rsidRPr="00013299">
              <w:lastRenderedPageBreak/>
              <w:t>(Media Inactivity Detection Time, Media Inactivity Detection Direction) ") (NOTE 1)</w:t>
            </w:r>
          </w:p>
          <w:p w:rsidR="00616394" w:rsidRPr="00013299" w:rsidRDefault="00616394" w:rsidP="00616394">
            <w:pPr>
              <w:pStyle w:val="TAL"/>
            </w:pPr>
          </w:p>
          <w:p w:rsidR="00616394" w:rsidRPr="00013299" w:rsidRDefault="00616394" w:rsidP="00616394">
            <w:pPr>
              <w:pStyle w:val="TAL"/>
              <w:ind w:left="284" w:hanging="284"/>
              <w:rPr>
                <w:lang w:eastAsia="zh-CN"/>
              </w:rPr>
            </w:pPr>
            <w:r w:rsidRPr="00013299">
              <w:rPr>
                <w:lang w:eastAsia="zh-CN"/>
              </w:rPr>
              <w:t>If Sustainable Data Rate Policing Required:-</w:t>
            </w:r>
          </w:p>
          <w:p w:rsidR="00616394" w:rsidRPr="00013299" w:rsidRDefault="00616394" w:rsidP="00616394">
            <w:pPr>
              <w:pStyle w:val="TAL"/>
              <w:ind w:left="284" w:hanging="284"/>
              <w:rPr>
                <w:lang w:eastAsia="zh-CN"/>
              </w:rPr>
            </w:pPr>
            <w:r w:rsidRPr="00013299">
              <w:rPr>
                <w:lang w:eastAsia="zh-CN"/>
              </w:rPr>
              <w:t xml:space="preserve">      Policing Required</w:t>
            </w:r>
          </w:p>
          <w:p w:rsidR="00616394" w:rsidRPr="00013299" w:rsidRDefault="00616394" w:rsidP="00616394">
            <w:pPr>
              <w:pStyle w:val="TAL"/>
              <w:ind w:left="284" w:hanging="284"/>
              <w:rPr>
                <w:lang w:eastAsia="zh-CN"/>
              </w:rPr>
            </w:pPr>
            <w:r w:rsidRPr="00013299">
              <w:rPr>
                <w:lang w:eastAsia="zh-CN"/>
              </w:rPr>
              <w:t xml:space="preserve">      Sustainable Data Rate</w:t>
            </w:r>
          </w:p>
          <w:p w:rsidR="00616394" w:rsidRPr="00013299" w:rsidRDefault="00616394" w:rsidP="00616394">
            <w:pPr>
              <w:pStyle w:val="TAL"/>
              <w:ind w:left="284" w:hanging="284"/>
              <w:rPr>
                <w:lang w:eastAsia="zh-CN"/>
              </w:rPr>
            </w:pPr>
            <w:r w:rsidRPr="00013299">
              <w:rPr>
                <w:lang w:eastAsia="zh-CN"/>
              </w:rPr>
              <w:t xml:space="preserve">      Maximum Burst Size</w:t>
            </w:r>
          </w:p>
          <w:p w:rsidR="00616394" w:rsidRPr="00013299" w:rsidRDefault="00616394" w:rsidP="00616394">
            <w:pPr>
              <w:pStyle w:val="TAL"/>
              <w:ind w:left="284" w:hanging="284"/>
              <w:rPr>
                <w:lang w:eastAsia="zh-CN"/>
              </w:rPr>
            </w:pPr>
          </w:p>
          <w:p w:rsidR="00616394" w:rsidRPr="00013299" w:rsidRDefault="00616394" w:rsidP="00616394">
            <w:pPr>
              <w:pStyle w:val="TAL"/>
              <w:ind w:left="284" w:hanging="284"/>
              <w:rPr>
                <w:lang w:eastAsia="zh-CN"/>
              </w:rPr>
            </w:pPr>
            <w:r w:rsidRPr="00013299">
              <w:rPr>
                <w:lang w:eastAsia="zh-CN"/>
              </w:rPr>
              <w:t>If peak data rate policing</w:t>
            </w:r>
          </w:p>
          <w:p w:rsidR="00616394" w:rsidRPr="00013299" w:rsidRDefault="00616394" w:rsidP="00616394">
            <w:pPr>
              <w:pStyle w:val="TAL"/>
              <w:ind w:left="284" w:hanging="284"/>
              <w:rPr>
                <w:lang w:eastAsia="zh-CN"/>
              </w:rPr>
            </w:pPr>
            <w:r w:rsidRPr="00013299">
              <w:rPr>
                <w:lang w:eastAsia="zh-CN"/>
              </w:rPr>
              <w:t xml:space="preserve">      Policing Required</w:t>
            </w:r>
          </w:p>
          <w:p w:rsidR="00616394" w:rsidRPr="00013299" w:rsidRDefault="00616394" w:rsidP="00616394">
            <w:pPr>
              <w:pStyle w:val="TAL"/>
              <w:ind w:left="284" w:hanging="284"/>
              <w:rPr>
                <w:lang w:eastAsia="zh-CN"/>
              </w:rPr>
            </w:pPr>
            <w:r w:rsidRPr="00013299">
              <w:rPr>
                <w:lang w:eastAsia="zh-CN"/>
              </w:rPr>
              <w:t xml:space="preserve">      Peak Data Rate</w:t>
            </w:r>
          </w:p>
          <w:p w:rsidR="00616394" w:rsidRPr="00013299" w:rsidRDefault="00616394" w:rsidP="00616394">
            <w:pPr>
              <w:pStyle w:val="TAL"/>
              <w:rPr>
                <w:lang w:eastAsia="zh-CN"/>
              </w:rPr>
            </w:pPr>
            <w:r w:rsidRPr="00013299">
              <w:rPr>
                <w:lang w:eastAsia="zh-CN"/>
              </w:rPr>
              <w:t xml:space="preserve">      If Delay Variation required </w:t>
            </w:r>
          </w:p>
          <w:p w:rsidR="00616394" w:rsidRPr="00013299" w:rsidRDefault="00616394" w:rsidP="00616394">
            <w:pPr>
              <w:pStyle w:val="TAL"/>
              <w:ind w:left="284" w:hanging="284"/>
              <w:rPr>
                <w:lang w:eastAsia="zh-CN"/>
              </w:rPr>
            </w:pPr>
            <w:r w:rsidRPr="00013299">
              <w:rPr>
                <w:lang w:eastAsia="zh-CN"/>
              </w:rPr>
              <w:t xml:space="preserve">            Delay Variation Tolerance</w:t>
            </w:r>
          </w:p>
          <w:p w:rsidR="00616394" w:rsidRPr="00013299" w:rsidRDefault="00616394" w:rsidP="00616394">
            <w:pPr>
              <w:pStyle w:val="TAL"/>
              <w:ind w:left="284" w:hanging="284"/>
              <w:rPr>
                <w:lang w:eastAsia="zh-CN"/>
              </w:rPr>
            </w:pPr>
          </w:p>
          <w:p w:rsidR="00616394" w:rsidRPr="00013299" w:rsidRDefault="00616394" w:rsidP="00616394">
            <w:pPr>
              <w:pStyle w:val="TAL"/>
            </w:pPr>
            <w:r w:rsidRPr="00013299">
              <w:t>If RTCP handling required: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RTCP allocation</w:t>
            </w:r>
          </w:p>
          <w:p w:rsidR="00616394" w:rsidRPr="00013299" w:rsidRDefault="00616394" w:rsidP="00616394">
            <w:pPr>
              <w:pStyle w:val="TAL"/>
            </w:pPr>
          </w:p>
          <w:p w:rsidR="00616394" w:rsidRPr="00013299" w:rsidRDefault="00616394" w:rsidP="00616394">
            <w:pPr>
              <w:pStyle w:val="TAL"/>
            </w:pPr>
            <w:r w:rsidRPr="00013299">
              <w:t>If ECN transparent support required:</w:t>
            </w:r>
            <w:r w:rsidRPr="00013299" w:rsidDel="00604958">
              <w:t xml:space="preserve"> </w:t>
            </w:r>
            <w:r w:rsidRPr="00013299">
              <w:t xml:space="preserve">   ECN Enable = "True"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Initiation Method = "inactive"</w:t>
            </w:r>
          </w:p>
          <w:p w:rsidR="00616394" w:rsidRPr="00013299" w:rsidRDefault="00616394" w:rsidP="00616394">
            <w:pPr>
              <w:pStyle w:val="TAL"/>
            </w:pPr>
          </w:p>
          <w:p w:rsidR="00616394" w:rsidRPr="00013299" w:rsidRDefault="00616394" w:rsidP="00616394">
            <w:pPr>
              <w:pStyle w:val="TAL"/>
            </w:pPr>
            <w:r w:rsidRPr="00013299">
              <w:t>If ECN Endpoint support required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ECN Enable = "True"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Initiation Method = "ECN Initiation 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Method" NOTE 2</w:t>
            </w:r>
          </w:p>
          <w:p w:rsidR="00616394" w:rsidRPr="00013299" w:rsidRDefault="00616394" w:rsidP="00616394">
            <w:pPr>
              <w:pStyle w:val="TAL"/>
            </w:pP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Congestion Response = "ECN  </w:t>
            </w:r>
          </w:p>
          <w:p w:rsidR="00616394" w:rsidRPr="00013299" w:rsidRDefault="00616394" w:rsidP="00616394">
            <w:pPr>
              <w:pStyle w:val="TAL"/>
              <w:jc w:val="center"/>
            </w:pPr>
            <w:r w:rsidRPr="00013299">
              <w:t xml:space="preserve">           Congestion Response"</w:t>
            </w:r>
          </w:p>
          <w:p w:rsidR="00616394" w:rsidRPr="00013299" w:rsidRDefault="00616394" w:rsidP="00616394">
            <w:pPr>
              <w:pStyle w:val="TAL"/>
              <w:jc w:val="center"/>
            </w:pPr>
            <w:r w:rsidRPr="00013299">
              <w:t>NOTE 3</w:t>
            </w:r>
          </w:p>
          <w:p w:rsidR="00616394" w:rsidRPr="00013299" w:rsidRDefault="00616394" w:rsidP="00616394">
            <w:pPr>
              <w:pStyle w:val="TAL"/>
              <w:jc w:val="center"/>
            </w:pPr>
            <w:r w:rsidRPr="00013299">
              <w:t xml:space="preserve">      ECN Mode = "ECN mode"</w:t>
            </w:r>
          </w:p>
          <w:p w:rsidR="00616394" w:rsidRPr="00013299" w:rsidRDefault="00616394" w:rsidP="00616394">
            <w:pPr>
              <w:pStyle w:val="TAL"/>
              <w:jc w:val="center"/>
            </w:pPr>
            <w:r w:rsidRPr="00013299">
              <w:t>NOTE 3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ECT Marking  = "ECN ECT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     marking" NOTE 3</w:t>
            </w:r>
          </w:p>
          <w:p w:rsidR="00616394" w:rsidRPr="00013299" w:rsidRDefault="00616394" w:rsidP="00616394">
            <w:pPr>
              <w:pStyle w:val="TAL"/>
            </w:pP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RTCP Feedback  = "ECN RTCP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     Feedback" NOTE 3</w:t>
            </w:r>
          </w:p>
          <w:p w:rsidR="00616394" w:rsidRPr="00013299" w:rsidRDefault="00616394" w:rsidP="00616394">
            <w:pPr>
              <w:pStyle w:val="TAL"/>
            </w:pP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XR Summary Report = "ECN XR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     Summary Report" NOTE 3</w:t>
            </w:r>
          </w:p>
          <w:p w:rsidR="00616394" w:rsidRPr="00013299" w:rsidRDefault="00616394" w:rsidP="00616394">
            <w:pPr>
              <w:pStyle w:val="TAL"/>
            </w:pP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If notification of ECN Failure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  Report: </w:t>
            </w:r>
          </w:p>
          <w:p w:rsidR="00616394" w:rsidRPr="00013299" w:rsidRDefault="00616394" w:rsidP="00616394">
            <w:pPr>
              <w:pStyle w:val="TAL"/>
              <w:ind w:left="284" w:hanging="284"/>
            </w:pPr>
            <w:r w:rsidRPr="00013299">
              <w:t xml:space="preserve">         </w:t>
            </w:r>
            <w:proofErr w:type="spellStart"/>
            <w:r w:rsidRPr="00013299">
              <w:t>NotificationRequested</w:t>
            </w:r>
            <w:proofErr w:type="spellEnd"/>
            <w:r w:rsidRPr="00013299">
              <w:t xml:space="preserve"> (Event ID</w:t>
            </w:r>
          </w:p>
          <w:p w:rsidR="00616394" w:rsidRPr="00013299" w:rsidDel="004B53A5" w:rsidRDefault="00616394" w:rsidP="00616394">
            <w:pPr>
              <w:pStyle w:val="TAL"/>
              <w:ind w:left="284" w:hanging="284"/>
            </w:pPr>
            <w:r w:rsidRPr="00013299">
              <w:t xml:space="preserve">     = x," ECN Failure")</w:t>
            </w:r>
          </w:p>
          <w:p w:rsidR="00616394" w:rsidRPr="00013299" w:rsidRDefault="00616394" w:rsidP="00616394">
            <w:pPr>
              <w:pStyle w:val="TAL"/>
            </w:pPr>
          </w:p>
          <w:p w:rsidR="00616394" w:rsidRPr="00013299" w:rsidRDefault="00616394" w:rsidP="00616394">
            <w:pPr>
              <w:pStyle w:val="TAL"/>
            </w:pPr>
            <w:r w:rsidRPr="00013299">
              <w:t>If ICE is applied: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STUN server request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If full </w:t>
            </w:r>
            <w:r w:rsidRPr="00013299">
              <w:rPr>
                <w:rFonts w:hint="eastAsia"/>
              </w:rPr>
              <w:t>ICE</w:t>
            </w:r>
            <w:r w:rsidRPr="00013299">
              <w:t xml:space="preserve"> is applied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Send Connectivity Check</w:t>
            </w:r>
            <w:r w:rsidRPr="00013299">
              <w:rPr>
                <w:rFonts w:hint="eastAsia"/>
              </w:rPr>
              <w:t xml:space="preserve"> </w:t>
            </w:r>
            <w:r w:rsidRPr="00013299">
              <w:br/>
              <w:t xml:space="preserve">     </w:t>
            </w:r>
            <w:r w:rsidRPr="00013299">
              <w:rPr>
                <w:rFonts w:hint="eastAsia"/>
              </w:rPr>
              <w:t>(</w:t>
            </w:r>
            <w:r w:rsidRPr="00013299">
              <w:t>"</w:t>
            </w:r>
            <w:r w:rsidRPr="00013299">
              <w:rPr>
                <w:rFonts w:hint="eastAsia"/>
              </w:rPr>
              <w:t>Control</w:t>
            </w:r>
            <w:r w:rsidRPr="00013299">
              <w:t>"</w:t>
            </w:r>
            <w:r w:rsidRPr="00013299">
              <w:rPr>
                <w:rFonts w:hint="eastAsia"/>
              </w:rPr>
              <w:t>)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</w:t>
            </w:r>
            <w:r w:rsidRPr="00013299">
              <w:rPr>
                <w:rFonts w:hint="eastAsia"/>
                <w:lang w:eastAsia="zh-CN"/>
              </w:rPr>
              <w:t xml:space="preserve">If </w:t>
            </w:r>
            <w:r w:rsidRPr="00013299">
              <w:t xml:space="preserve">notification of </w:t>
            </w:r>
            <w:r w:rsidRPr="00013299">
              <w:rPr>
                <w:rFonts w:hint="eastAsia"/>
              </w:rPr>
              <w:t xml:space="preserve">ICE Connectivity </w:t>
            </w:r>
            <w:r w:rsidRPr="00013299">
              <w:br/>
              <w:t xml:space="preserve">     </w:t>
            </w:r>
            <w:r w:rsidRPr="00013299">
              <w:rPr>
                <w:rFonts w:hint="eastAsia"/>
              </w:rPr>
              <w:t>Check Result</w:t>
            </w:r>
            <w:r w:rsidRPr="00013299">
              <w:t xml:space="preserve"> Report:</w:t>
            </w:r>
          </w:p>
          <w:p w:rsidR="00616394" w:rsidRPr="00013299" w:rsidDel="004B53A5" w:rsidRDefault="00616394" w:rsidP="00616394">
            <w:pPr>
              <w:pStyle w:val="TAL"/>
              <w:ind w:left="284" w:hanging="284"/>
            </w:pPr>
            <w:r w:rsidRPr="00013299">
              <w:t xml:space="preserve">         </w:t>
            </w:r>
            <w:proofErr w:type="spellStart"/>
            <w:r w:rsidRPr="00013299">
              <w:t>NotificationRequested</w:t>
            </w:r>
            <w:proofErr w:type="spellEnd"/>
            <w:r w:rsidRPr="00013299">
              <w:t xml:space="preserve"> (Event ID = </w:t>
            </w:r>
            <w:proofErr w:type="spellStart"/>
            <w:r w:rsidRPr="00013299">
              <w:t>x</w:t>
            </w:r>
            <w:r w:rsidRPr="00013299">
              <w:rPr>
                <w:rFonts w:hint="eastAsia"/>
              </w:rPr>
              <w:t>x</w:t>
            </w:r>
            <w:r w:rsidRPr="00013299">
              <w:t>,"</w:t>
            </w:r>
            <w:r w:rsidRPr="00013299">
              <w:rPr>
                <w:rFonts w:hint="eastAsia"/>
              </w:rPr>
              <w:t>Connectivity</w:t>
            </w:r>
            <w:proofErr w:type="spellEnd"/>
            <w:r w:rsidRPr="00013299">
              <w:rPr>
                <w:rFonts w:hint="eastAsia"/>
              </w:rPr>
              <w:t xml:space="preserve"> Check</w:t>
            </w:r>
            <w:r w:rsidRPr="00013299">
              <w:t xml:space="preserve"> </w:t>
            </w:r>
            <w:r w:rsidRPr="00013299">
              <w:rPr>
                <w:rFonts w:hint="eastAsia"/>
              </w:rPr>
              <w:t>Result</w:t>
            </w:r>
            <w:r w:rsidRPr="00013299">
              <w:t>")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If notification of New Peer Reflexive Candidate:</w:t>
            </w:r>
          </w:p>
          <w:p w:rsidR="00616394" w:rsidRPr="00013299" w:rsidRDefault="00616394" w:rsidP="00616394">
            <w:pPr>
              <w:pStyle w:val="TAL"/>
              <w:ind w:left="284" w:hanging="284"/>
            </w:pPr>
            <w:r w:rsidRPr="00013299">
              <w:t xml:space="preserve">         </w:t>
            </w:r>
            <w:proofErr w:type="spellStart"/>
            <w:r w:rsidRPr="00013299">
              <w:t>NotificationRequested</w:t>
            </w:r>
            <w:proofErr w:type="spellEnd"/>
            <w:r w:rsidRPr="00013299">
              <w:t xml:space="preserve"> (Event     ID = </w:t>
            </w:r>
            <w:proofErr w:type="spellStart"/>
            <w:r w:rsidRPr="00013299">
              <w:rPr>
                <w:rFonts w:hint="eastAsia"/>
              </w:rPr>
              <w:t>xy</w:t>
            </w:r>
            <w:proofErr w:type="spellEnd"/>
            <w:r w:rsidRPr="00013299">
              <w:t>," New Peer Reflexive Candidate ")</w:t>
            </w:r>
          </w:p>
          <w:p w:rsidR="00616394" w:rsidRPr="00013299" w:rsidRDefault="00616394" w:rsidP="00616394">
            <w:pPr>
              <w:pStyle w:val="TAL"/>
            </w:pPr>
          </w:p>
          <w:p w:rsidR="00616394" w:rsidRPr="00013299" w:rsidRDefault="00616394" w:rsidP="00616394">
            <w:pPr>
              <w:pStyle w:val="TAL"/>
            </w:pPr>
            <w:r w:rsidRPr="00013299">
              <w:t>If media is "message":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If B-ALG for MSRP required:</w:t>
            </w:r>
          </w:p>
          <w:p w:rsidR="00616394" w:rsidRPr="00013299" w:rsidRDefault="00616394" w:rsidP="00616394">
            <w:pPr>
              <w:pStyle w:val="TAL"/>
              <w:ind w:left="284" w:hanging="284"/>
            </w:pPr>
            <w:r w:rsidRPr="00013299">
              <w:t xml:space="preserve">      Application-aware MSRP</w:t>
            </w:r>
            <w:r w:rsidRPr="00013299">
              <w:br/>
              <w:t xml:space="preserve">      interworking request</w:t>
            </w:r>
          </w:p>
        </w:tc>
        <w:tc>
          <w:tcPr>
            <w:tcW w:w="3119" w:type="dxa"/>
          </w:tcPr>
          <w:p w:rsidR="00616394" w:rsidRPr="00013299" w:rsidRDefault="00616394" w:rsidP="00616394">
            <w:pPr>
              <w:pStyle w:val="TAL"/>
            </w:pPr>
            <w:r w:rsidRPr="00013299">
              <w:lastRenderedPageBreak/>
              <w:t>Local Descriptor {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>If media is "audio" or "video":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Codec List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RTP Payloads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</w:t>
            </w:r>
            <w:proofErr w:type="spellStart"/>
            <w:r w:rsidRPr="00013299">
              <w:t>Rtpbw</w:t>
            </w:r>
            <w:proofErr w:type="spellEnd"/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If RTCP bandwidth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</w:t>
            </w:r>
            <w:proofErr w:type="spellStart"/>
            <w:r w:rsidRPr="00013299">
              <w:t>RtcpbwRS</w:t>
            </w:r>
            <w:proofErr w:type="spellEnd"/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</w:t>
            </w:r>
            <w:proofErr w:type="spellStart"/>
            <w:r w:rsidRPr="00013299">
              <w:t>RtcpbwRR</w:t>
            </w:r>
            <w:proofErr w:type="spellEnd"/>
            <w:r w:rsidRPr="00013299">
              <w:t xml:space="preserve">      </w:t>
            </w:r>
          </w:p>
          <w:p w:rsidR="00616394" w:rsidRPr="00013299" w:rsidRDefault="00616394" w:rsidP="00616394">
            <w:pPr>
              <w:pStyle w:val="TAL"/>
              <w:rPr>
                <w:lang w:eastAsia="ko-KR"/>
              </w:rPr>
            </w:pPr>
            <w:r w:rsidRPr="00013299">
              <w:t xml:space="preserve">      If </w:t>
            </w:r>
            <w:r w:rsidRPr="00013299">
              <w:rPr>
                <w:lang w:eastAsia="ko-KR"/>
              </w:rPr>
              <w:t>RTP-level pause and resume: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   CCM pause-resume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If RTCP Codec Control Commands and Indications: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   CCM BASE</w:t>
            </w:r>
          </w:p>
          <w:p w:rsidR="00CB63DC" w:rsidRPr="00E47D6C" w:rsidRDefault="00CB63DC" w:rsidP="00CB63DC">
            <w:pPr>
              <w:pStyle w:val="TAL"/>
              <w:rPr>
                <w:ins w:id="82" w:author="Luetzenkirchen, Thomas" w:date="2019-03-20T13:49:00Z"/>
              </w:rPr>
            </w:pPr>
            <w:r w:rsidRPr="00013299">
              <w:t xml:space="preserve">      </w:t>
            </w:r>
            <w:ins w:id="83" w:author="Luetzenkirchen, Thomas" w:date="2019-04-08T17:56:00Z">
              <w:r w:rsidR="003566BE">
                <w:t>If RTCP Delay Budget Information</w:t>
              </w:r>
            </w:ins>
            <w:ins w:id="84" w:author="Luetzenkirchen, Thomas" w:date="2019-03-20T13:49:00Z">
              <w:r w:rsidRPr="00E47D6C">
                <w:t>:</w:t>
              </w:r>
            </w:ins>
          </w:p>
          <w:p w:rsidR="00CB63DC" w:rsidRPr="00E47D6C" w:rsidRDefault="00CB63DC" w:rsidP="00CB63DC">
            <w:pPr>
              <w:pStyle w:val="TAL"/>
              <w:rPr>
                <w:ins w:id="85" w:author="Luetzenkirchen, Thomas" w:date="2019-03-20T13:49:00Z"/>
              </w:rPr>
            </w:pPr>
            <w:r w:rsidRPr="00013299">
              <w:t xml:space="preserve">         </w:t>
            </w:r>
            <w:ins w:id="86" w:author="Luetzenkirchen, Thomas" w:date="2019-03-20T13:53:00Z">
              <w:r>
                <w:t>DBI</w:t>
              </w:r>
            </w:ins>
          </w:p>
          <w:p w:rsidR="00616394" w:rsidRPr="00013299" w:rsidRDefault="00616394" w:rsidP="00616394">
            <w:pPr>
              <w:pStyle w:val="TAL"/>
            </w:pPr>
          </w:p>
          <w:p w:rsidR="00616394" w:rsidRPr="00013299" w:rsidRDefault="00616394" w:rsidP="00616394">
            <w:pPr>
              <w:pStyle w:val="TAL"/>
            </w:pPr>
            <w:r w:rsidRPr="00013299">
              <w:t xml:space="preserve">If media is "video": 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If CVO required: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ab/>
              <w:t>Extended Header for CVO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(NOTE 4, NOTE 5)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If media is "video": 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If </w:t>
            </w:r>
            <w:proofErr w:type="spellStart"/>
            <w:r w:rsidRPr="00013299">
              <w:t>imageattr</w:t>
            </w:r>
            <w:proofErr w:type="spellEnd"/>
            <w:r w:rsidRPr="00013299">
              <w:t xml:space="preserve"> negotiation: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ab/>
              <w:t>Generic Image Attribute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(NOTE 6)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If Predefined ROI required: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RTCP feedback for Predefined ROI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Extended Header for Sent ROI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If Arbitrary ROI required: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RTCP feedback for Arbitrary ROI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Extended Header for Sent ROI</w:t>
            </w:r>
          </w:p>
          <w:p w:rsidR="00616394" w:rsidRPr="00013299" w:rsidRDefault="00616394" w:rsidP="00616394">
            <w:pPr>
              <w:pStyle w:val="TAL"/>
            </w:pPr>
          </w:p>
          <w:p w:rsidR="00616394" w:rsidRPr="00013299" w:rsidRDefault="00616394" w:rsidP="00616394">
            <w:pPr>
              <w:pStyle w:val="TAL"/>
            </w:pPr>
            <w:r w:rsidRPr="00013299">
              <w:t>If ICE is applied: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ICE host candidate request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ICE password request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ICE </w:t>
            </w:r>
            <w:proofErr w:type="spellStart"/>
            <w:r w:rsidRPr="00013299">
              <w:t>Ufrag</w:t>
            </w:r>
            <w:proofErr w:type="spellEnd"/>
            <w:r w:rsidRPr="00013299">
              <w:t xml:space="preserve"> request</w:t>
            </w:r>
          </w:p>
          <w:p w:rsidR="00616394" w:rsidRPr="00013299" w:rsidRDefault="00616394" w:rsidP="006163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:rsidR="00616394" w:rsidRPr="00013299" w:rsidRDefault="00616394" w:rsidP="006163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13299">
              <w:rPr>
                <w:rFonts w:ascii="Arial" w:hAnsi="Arial"/>
                <w:sz w:val="18"/>
              </w:rPr>
              <w:t xml:space="preserve">If </w:t>
            </w:r>
            <w:proofErr w:type="spellStart"/>
            <w:r w:rsidRPr="00013299">
              <w:rPr>
                <w:rFonts w:ascii="Arial" w:hAnsi="Arial" w:hint="eastAsia"/>
                <w:sz w:val="18"/>
                <w:lang w:eastAsia="zh-CN"/>
              </w:rPr>
              <w:t>SDPCapNeg</w:t>
            </w:r>
            <w:proofErr w:type="spellEnd"/>
            <w:r w:rsidRPr="00013299">
              <w:rPr>
                <w:rFonts w:ascii="Arial" w:hAnsi="Arial"/>
                <w:sz w:val="18"/>
              </w:rPr>
              <w:t xml:space="preserve"> is </w:t>
            </w:r>
            <w:r w:rsidRPr="00013299">
              <w:rPr>
                <w:rFonts w:ascii="Arial" w:hAnsi="Arial" w:hint="eastAsia"/>
                <w:sz w:val="18"/>
                <w:lang w:eastAsia="zh-CN"/>
              </w:rPr>
              <w:t>signalled to the gateway</w:t>
            </w:r>
            <w:r w:rsidRPr="00013299">
              <w:rPr>
                <w:rFonts w:ascii="Arial" w:hAnsi="Arial"/>
                <w:sz w:val="18"/>
              </w:rPr>
              <w:t>:</w:t>
            </w:r>
          </w:p>
          <w:p w:rsidR="00616394" w:rsidRPr="00013299" w:rsidRDefault="00616394" w:rsidP="006163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13299">
              <w:rPr>
                <w:rFonts w:ascii="Arial" w:hAnsi="Arial"/>
                <w:sz w:val="18"/>
              </w:rPr>
              <w:t xml:space="preserve">   </w:t>
            </w:r>
            <w:proofErr w:type="spellStart"/>
            <w:r w:rsidRPr="00013299">
              <w:rPr>
                <w:rFonts w:ascii="Arial" w:hAnsi="Arial"/>
                <w:sz w:val="18"/>
              </w:rPr>
              <w:t>SDPCapNeg</w:t>
            </w:r>
            <w:proofErr w:type="spellEnd"/>
            <w:r w:rsidRPr="00013299">
              <w:rPr>
                <w:rFonts w:ascii="Arial" w:hAnsi="Arial"/>
                <w:sz w:val="18"/>
              </w:rPr>
              <w:t xml:space="preserve"> configuration</w:t>
            </w:r>
          </w:p>
          <w:p w:rsidR="00616394" w:rsidRPr="00013299" w:rsidRDefault="00616394" w:rsidP="006163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13299">
              <w:rPr>
                <w:rFonts w:ascii="Arial" w:hAnsi="Arial"/>
                <w:sz w:val="18"/>
              </w:rPr>
              <w:t xml:space="preserve">   }</w:t>
            </w:r>
          </w:p>
          <w:p w:rsidR="00616394" w:rsidRPr="00013299" w:rsidRDefault="00616394" w:rsidP="0061639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  <w:p w:rsidR="00616394" w:rsidRPr="00013299" w:rsidRDefault="00616394" w:rsidP="00616394">
            <w:pPr>
              <w:pStyle w:val="TAL"/>
            </w:pPr>
            <w:r w:rsidRPr="00013299">
              <w:t>Remote Descriptor {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>If media is "audio" or "video":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Codec List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RTP Payloads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</w:t>
            </w:r>
            <w:proofErr w:type="spellStart"/>
            <w:r w:rsidRPr="00013299">
              <w:t>Rtpbw</w:t>
            </w:r>
            <w:proofErr w:type="spellEnd"/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If rate adaptation</w:t>
            </w:r>
            <w:r w:rsidRPr="00013299">
              <w:rPr>
                <w:rFonts w:cs="Arial"/>
                <w:bCs/>
                <w:szCs w:val="18"/>
              </w:rPr>
              <w:t xml:space="preserve"> for media</w:t>
            </w:r>
            <w:r w:rsidRPr="00013299">
              <w:rPr>
                <w:rFonts w:cs="Arial"/>
                <w:bCs/>
                <w:szCs w:val="18"/>
              </w:rPr>
              <w:br/>
              <w:t xml:space="preserve">      endpoints</w:t>
            </w:r>
            <w:r w:rsidRPr="00013299">
              <w:t>: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ab/>
              <w:t>Additional Bandwidth Properties</w:t>
            </w:r>
            <w:r w:rsidRPr="00013299">
              <w:br/>
              <w:t xml:space="preserve">      (NOTE 8)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If RTCP bandwidth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</w:t>
            </w:r>
            <w:proofErr w:type="spellStart"/>
            <w:r w:rsidRPr="00013299">
              <w:t>RtcpbwRS</w:t>
            </w:r>
            <w:proofErr w:type="spellEnd"/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</w:t>
            </w:r>
            <w:proofErr w:type="spellStart"/>
            <w:r w:rsidRPr="00013299">
              <w:t>RtcpbwRR</w:t>
            </w:r>
            <w:proofErr w:type="spellEnd"/>
            <w:r w:rsidRPr="00013299">
              <w:t xml:space="preserve">    </w:t>
            </w:r>
          </w:p>
          <w:p w:rsidR="00616394" w:rsidRPr="00013299" w:rsidRDefault="00616394" w:rsidP="00616394">
            <w:pPr>
              <w:pStyle w:val="TAL"/>
              <w:rPr>
                <w:lang w:eastAsia="ko-KR"/>
              </w:rPr>
            </w:pPr>
            <w:r w:rsidRPr="00013299">
              <w:t xml:space="preserve">      If </w:t>
            </w:r>
            <w:r w:rsidRPr="00013299">
              <w:rPr>
                <w:lang w:eastAsia="ko-KR"/>
              </w:rPr>
              <w:t>RTP-level pause and resume: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   CCM pause-resume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If RTCP Codec Control Commands and Indications:</w:t>
            </w:r>
          </w:p>
          <w:p w:rsidR="00616394" w:rsidRPr="00013299" w:rsidRDefault="00616394" w:rsidP="00616394">
            <w:pPr>
              <w:pStyle w:val="TAL"/>
            </w:pPr>
            <w:r w:rsidRPr="00013299">
              <w:lastRenderedPageBreak/>
              <w:t xml:space="preserve">         CCM BASE</w:t>
            </w:r>
          </w:p>
          <w:p w:rsidR="00CB63DC" w:rsidRPr="00E47D6C" w:rsidRDefault="00CB63DC" w:rsidP="00CB63DC">
            <w:pPr>
              <w:pStyle w:val="TAL"/>
              <w:rPr>
                <w:ins w:id="87" w:author="Luetzenkirchen, Thomas" w:date="2019-03-20T13:49:00Z"/>
              </w:rPr>
            </w:pPr>
            <w:r w:rsidRPr="00013299">
              <w:t xml:space="preserve">      </w:t>
            </w:r>
            <w:ins w:id="88" w:author="Luetzenkirchen, Thomas" w:date="2019-04-08T17:56:00Z">
              <w:r w:rsidR="003566BE">
                <w:t>If RTCP Delay Budget Information</w:t>
              </w:r>
            </w:ins>
            <w:ins w:id="89" w:author="Luetzenkirchen, Thomas" w:date="2019-03-20T13:49:00Z">
              <w:r w:rsidRPr="00E47D6C">
                <w:t>:</w:t>
              </w:r>
            </w:ins>
          </w:p>
          <w:p w:rsidR="00CB63DC" w:rsidRPr="00E47D6C" w:rsidRDefault="00CB63DC" w:rsidP="00CB63DC">
            <w:pPr>
              <w:pStyle w:val="TAL"/>
              <w:rPr>
                <w:ins w:id="90" w:author="Luetzenkirchen, Thomas" w:date="2019-03-20T13:49:00Z"/>
              </w:rPr>
            </w:pPr>
            <w:r w:rsidRPr="00013299">
              <w:t xml:space="preserve">         </w:t>
            </w:r>
            <w:ins w:id="91" w:author="Luetzenkirchen, Thomas" w:date="2019-03-20T13:53:00Z">
              <w:r>
                <w:t>DBI</w:t>
              </w:r>
            </w:ins>
          </w:p>
          <w:p w:rsidR="00616394" w:rsidRPr="00013299" w:rsidRDefault="00616394" w:rsidP="00616394">
            <w:pPr>
              <w:pStyle w:val="TAL"/>
            </w:pPr>
          </w:p>
          <w:p w:rsidR="00616394" w:rsidRPr="00013299" w:rsidRDefault="00616394" w:rsidP="00616394">
            <w:pPr>
              <w:pStyle w:val="TAL"/>
            </w:pPr>
            <w:r w:rsidRPr="00013299">
              <w:t xml:space="preserve">If media is "video": 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If CVO required: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ab/>
              <w:t>Extended Header for CVO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(NOTE 4, NOTE 5)  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If media is "video": 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If </w:t>
            </w:r>
            <w:proofErr w:type="spellStart"/>
            <w:r w:rsidRPr="00013299">
              <w:t>imageattr</w:t>
            </w:r>
            <w:proofErr w:type="spellEnd"/>
            <w:r w:rsidRPr="00013299">
              <w:t xml:space="preserve"> negotiation: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ab/>
              <w:t>Generic Image Attribute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(NOTE 6) 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If Predefined ROI required: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RTCP feedback for Predefined ROI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Extended Header for Sent ROI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If Arbitrary ROI required: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RTCP feedback for Arbitrary ROI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Extended Header for Sent ROI</w:t>
            </w:r>
          </w:p>
          <w:p w:rsidR="00616394" w:rsidRPr="00013299" w:rsidRDefault="00616394" w:rsidP="00616394">
            <w:pPr>
              <w:pStyle w:val="TAL"/>
            </w:pPr>
          </w:p>
          <w:p w:rsidR="00616394" w:rsidRPr="00013299" w:rsidRDefault="00616394" w:rsidP="00616394">
            <w:pPr>
              <w:pStyle w:val="TAL"/>
            </w:pPr>
            <w:r w:rsidRPr="00013299">
              <w:t xml:space="preserve">If media is "message": 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If B-ALG for MSRP required: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ab/>
              <w:t>MSRP Path</w:t>
            </w:r>
          </w:p>
          <w:p w:rsidR="00616394" w:rsidRPr="00013299" w:rsidRDefault="00616394" w:rsidP="00616394">
            <w:pPr>
              <w:pStyle w:val="TAL"/>
            </w:pPr>
          </w:p>
          <w:p w:rsidR="00616394" w:rsidRPr="00013299" w:rsidRDefault="00616394" w:rsidP="00616394">
            <w:pPr>
              <w:pStyle w:val="TAL"/>
            </w:pPr>
            <w:r w:rsidRPr="00013299">
              <w:t>If RTCP APP messages allowed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Allowed RTCP APP message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 types</w:t>
            </w:r>
          </w:p>
          <w:p w:rsidR="00616394" w:rsidRPr="00013299" w:rsidRDefault="00616394" w:rsidP="00616394">
            <w:pPr>
              <w:pStyle w:val="TAL"/>
            </w:pPr>
          </w:p>
          <w:p w:rsidR="00616394" w:rsidRPr="00013299" w:rsidRDefault="00616394" w:rsidP="00616394">
            <w:pPr>
              <w:pStyle w:val="TAL"/>
            </w:pPr>
          </w:p>
          <w:p w:rsidR="00616394" w:rsidRPr="00013299" w:rsidRDefault="00616394" w:rsidP="00616394">
            <w:pPr>
              <w:pStyle w:val="TAL"/>
            </w:pPr>
            <w:r w:rsidRPr="00013299">
              <w:t>If ICE is applied: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ICE received candidate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ICE received password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ICE received </w:t>
            </w:r>
            <w:proofErr w:type="spellStart"/>
            <w:r w:rsidRPr="00013299">
              <w:t>Ufrag</w:t>
            </w:r>
            <w:proofErr w:type="spellEnd"/>
          </w:p>
          <w:p w:rsidR="00616394" w:rsidRPr="00013299" w:rsidRDefault="00616394" w:rsidP="006163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13299">
              <w:rPr>
                <w:rFonts w:ascii="Arial" w:hAnsi="Arial"/>
                <w:sz w:val="18"/>
              </w:rPr>
              <w:t xml:space="preserve">     (NOTE 7)</w:t>
            </w:r>
          </w:p>
          <w:p w:rsidR="00616394" w:rsidRPr="00013299" w:rsidRDefault="00616394" w:rsidP="006163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:rsidR="00616394" w:rsidRPr="00013299" w:rsidRDefault="00616394" w:rsidP="006163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13299">
              <w:rPr>
                <w:rFonts w:ascii="Arial" w:hAnsi="Arial"/>
                <w:sz w:val="18"/>
              </w:rPr>
              <w:t xml:space="preserve">If </w:t>
            </w:r>
            <w:proofErr w:type="spellStart"/>
            <w:r w:rsidRPr="00013299">
              <w:rPr>
                <w:rFonts w:ascii="Arial" w:hAnsi="Arial" w:hint="eastAsia"/>
                <w:sz w:val="18"/>
                <w:lang w:eastAsia="zh-CN"/>
              </w:rPr>
              <w:t>SDPCapNeg</w:t>
            </w:r>
            <w:proofErr w:type="spellEnd"/>
            <w:r w:rsidRPr="00013299">
              <w:rPr>
                <w:rFonts w:ascii="Arial" w:hAnsi="Arial"/>
                <w:sz w:val="18"/>
              </w:rPr>
              <w:t xml:space="preserve"> is </w:t>
            </w:r>
            <w:r w:rsidRPr="00013299">
              <w:rPr>
                <w:rFonts w:ascii="Arial" w:hAnsi="Arial" w:hint="eastAsia"/>
                <w:sz w:val="18"/>
                <w:lang w:eastAsia="zh-CN"/>
              </w:rPr>
              <w:t>signalled to the gateway</w:t>
            </w:r>
            <w:r w:rsidRPr="00013299">
              <w:rPr>
                <w:rFonts w:ascii="Arial" w:hAnsi="Arial"/>
                <w:sz w:val="18"/>
              </w:rPr>
              <w:t>:</w:t>
            </w:r>
          </w:p>
          <w:p w:rsidR="00616394" w:rsidRPr="00013299" w:rsidRDefault="00616394" w:rsidP="006163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13299">
              <w:rPr>
                <w:rFonts w:ascii="Arial" w:hAnsi="Arial"/>
                <w:sz w:val="18"/>
              </w:rPr>
              <w:t xml:space="preserve">   </w:t>
            </w:r>
            <w:proofErr w:type="spellStart"/>
            <w:r w:rsidRPr="00013299">
              <w:rPr>
                <w:rFonts w:ascii="Arial" w:hAnsi="Arial"/>
                <w:sz w:val="18"/>
              </w:rPr>
              <w:t>SDPCapNeg</w:t>
            </w:r>
            <w:proofErr w:type="spellEnd"/>
            <w:r w:rsidRPr="00013299">
              <w:rPr>
                <w:rFonts w:ascii="Arial" w:hAnsi="Arial"/>
                <w:sz w:val="18"/>
              </w:rPr>
              <w:t xml:space="preserve"> configuration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}</w:t>
            </w:r>
          </w:p>
        </w:tc>
      </w:tr>
      <w:tr w:rsidR="00616394" w:rsidRPr="00013299" w:rsidTr="00616394">
        <w:tc>
          <w:tcPr>
            <w:tcW w:w="9357" w:type="dxa"/>
            <w:gridSpan w:val="3"/>
          </w:tcPr>
          <w:p w:rsidR="00616394" w:rsidRPr="00013299" w:rsidRDefault="00616394" w:rsidP="00616394">
            <w:pPr>
              <w:pStyle w:val="TAN"/>
              <w:rPr>
                <w:lang w:eastAsia="zh-CN"/>
              </w:rPr>
            </w:pPr>
            <w:r w:rsidRPr="00013299">
              <w:lastRenderedPageBreak/>
              <w:t>NOTE 1:</w:t>
            </w:r>
            <w:r w:rsidRPr="00013299">
              <w:tab/>
              <w:t>The event parameters "Media Inactivity Detection Time" and "Media Inactivity Detection Direction" are optional.</w:t>
            </w:r>
            <w:r w:rsidRPr="00013299">
              <w:rPr>
                <w:lang w:eastAsia="zh-CN"/>
              </w:rPr>
              <w:t xml:space="preserve"> </w:t>
            </w:r>
          </w:p>
          <w:p w:rsidR="00616394" w:rsidRPr="00013299" w:rsidRDefault="00616394" w:rsidP="00616394">
            <w:pPr>
              <w:pStyle w:val="TAN"/>
              <w:rPr>
                <w:lang w:eastAsia="zh-CN"/>
              </w:rPr>
            </w:pPr>
            <w:r w:rsidRPr="00013299">
              <w:rPr>
                <w:lang w:eastAsia="zh-CN"/>
              </w:rPr>
              <w:t>NOTE 2:</w:t>
            </w:r>
            <w:r w:rsidRPr="00013299">
              <w:tab/>
            </w:r>
            <w:r w:rsidRPr="00013299">
              <w:rPr>
                <w:lang w:eastAsia="zh-CN"/>
              </w:rPr>
              <w:t xml:space="preserve">This shall be set to a value other than "inactive" </w:t>
            </w:r>
          </w:p>
          <w:p w:rsidR="00616394" w:rsidRPr="00013299" w:rsidRDefault="00616394" w:rsidP="00616394">
            <w:pPr>
              <w:pStyle w:val="TAN"/>
              <w:rPr>
                <w:lang w:eastAsia="zh-CN"/>
              </w:rPr>
            </w:pPr>
            <w:r w:rsidRPr="00013299">
              <w:rPr>
                <w:lang w:eastAsia="zh-CN"/>
              </w:rPr>
              <w:t>NOTE 3:</w:t>
            </w:r>
            <w:r w:rsidRPr="00013299">
              <w:tab/>
            </w:r>
            <w:r w:rsidRPr="00013299">
              <w:rPr>
                <w:lang w:eastAsia="zh-CN"/>
              </w:rPr>
              <w:t xml:space="preserve">For the IMS side/3GPP ECN profile terminations this property does not need to be signalled; default provisioned values are defined for this profile. For procedures to handle interworking between different ECN property settings see 3GPP TS 29.162 [18]. </w:t>
            </w:r>
          </w:p>
          <w:p w:rsidR="00616394" w:rsidRPr="00013299" w:rsidRDefault="00616394" w:rsidP="00616394">
            <w:pPr>
              <w:pStyle w:val="TAN"/>
            </w:pPr>
            <w:r w:rsidRPr="00013299">
              <w:rPr>
                <w:lang w:eastAsia="zh-CN"/>
              </w:rPr>
              <w:t>NOTE 4:</w:t>
            </w:r>
            <w:r w:rsidRPr="00013299">
              <w:rPr>
                <w:lang w:eastAsia="zh-CN"/>
              </w:rPr>
              <w:tab/>
              <w:t>T</w:t>
            </w:r>
            <w:r w:rsidRPr="00013299">
              <w:t xml:space="preserve">he support of the CVO feature </w:t>
            </w:r>
            <w:r w:rsidRPr="00013299">
              <w:rPr>
                <w:lang w:eastAsia="zh-CN"/>
              </w:rPr>
              <w:t xml:space="preserve">is optional for the </w:t>
            </w:r>
            <w:proofErr w:type="spellStart"/>
            <w:r w:rsidRPr="00013299">
              <w:rPr>
                <w:lang w:eastAsia="zh-CN"/>
              </w:rPr>
              <w:t>TrGW</w:t>
            </w:r>
            <w:proofErr w:type="spellEnd"/>
            <w:r w:rsidRPr="00013299">
              <w:rPr>
                <w:lang w:eastAsia="zh-CN"/>
              </w:rPr>
              <w:t xml:space="preserve">. </w:t>
            </w:r>
            <w:r w:rsidRPr="00013299">
              <w:t xml:space="preserve">The IBCF shall send the "extended RTP header for CVO" information element only with supported CVO URN(s) to the </w:t>
            </w:r>
            <w:proofErr w:type="spellStart"/>
            <w:r w:rsidRPr="00013299">
              <w:t>TrGW</w:t>
            </w:r>
            <w:proofErr w:type="spellEnd"/>
            <w:r w:rsidRPr="00013299">
              <w:t xml:space="preserve">. If the </w:t>
            </w:r>
            <w:proofErr w:type="spellStart"/>
            <w:r w:rsidRPr="00013299">
              <w:t>TrGW</w:t>
            </w:r>
            <w:proofErr w:type="spellEnd"/>
            <w:r w:rsidRPr="00013299">
              <w:t xml:space="preserve"> does not support the</w:t>
            </w:r>
            <w:r w:rsidRPr="00013299">
              <w:rPr>
                <w:lang w:eastAsia="ko-KR"/>
              </w:rPr>
              <w:t xml:space="preserve"> CVO feature</w:t>
            </w:r>
            <w:r w:rsidRPr="00013299">
              <w:t xml:space="preserve">, the IBCF shall not send the "extended RTP header for CVO" information element to the </w:t>
            </w:r>
            <w:proofErr w:type="spellStart"/>
            <w:r w:rsidRPr="00013299">
              <w:t>TrGW</w:t>
            </w:r>
            <w:proofErr w:type="spellEnd"/>
            <w:r w:rsidRPr="00013299">
              <w:t>.</w:t>
            </w:r>
            <w:r w:rsidRPr="00013299">
              <w:rPr>
                <w:lang w:eastAsia="zh-CN"/>
              </w:rPr>
              <w:t xml:space="preserve"> </w:t>
            </w:r>
          </w:p>
          <w:p w:rsidR="00616394" w:rsidRPr="00013299" w:rsidRDefault="00616394" w:rsidP="00616394">
            <w:pPr>
              <w:pStyle w:val="TAN"/>
              <w:rPr>
                <w:lang w:eastAsia="zh-CN"/>
              </w:rPr>
            </w:pPr>
            <w:r w:rsidRPr="00013299">
              <w:rPr>
                <w:lang w:eastAsia="zh-CN"/>
              </w:rPr>
              <w:t>NOTE 5:</w:t>
            </w:r>
            <w:r w:rsidRPr="00013299">
              <w:rPr>
                <w:lang w:eastAsia="zh-CN"/>
              </w:rPr>
              <w:tab/>
              <w:t>I</w:t>
            </w:r>
            <w:r w:rsidRPr="00013299">
              <w:t xml:space="preserve">f the </w:t>
            </w:r>
            <w:proofErr w:type="spellStart"/>
            <w:r w:rsidRPr="00013299">
              <w:t>TrGW</w:t>
            </w:r>
            <w:proofErr w:type="spellEnd"/>
            <w:r w:rsidRPr="00013299">
              <w:t xml:space="preserve"> supports the extended RTP header with Coordination of Video Orientation information </w:t>
            </w:r>
            <w:r w:rsidRPr="00013299">
              <w:rPr>
                <w:lang w:eastAsia="zh-CN"/>
              </w:rPr>
              <w:t xml:space="preserve">it shall pass any received extended RTP header with CVO bits on to outgoing RTP streams. </w:t>
            </w:r>
            <w:r w:rsidRPr="00013299">
              <w:t xml:space="preserve">If the </w:t>
            </w:r>
            <w:proofErr w:type="spellStart"/>
            <w:r w:rsidRPr="00013299">
              <w:t>TrGW</w:t>
            </w:r>
            <w:proofErr w:type="spellEnd"/>
            <w:r w:rsidRPr="00013299">
              <w:t xml:space="preserve"> transcodes between video payloads and it supports the extended RTP header with </w:t>
            </w:r>
            <w:r w:rsidRPr="00013299">
              <w:rPr>
                <w:lang w:eastAsia="zh-CN"/>
              </w:rPr>
              <w:t>CVO bits</w:t>
            </w:r>
            <w:r w:rsidRPr="00013299">
              <w:t xml:space="preserve"> it shall keep the video orientation unchanged during the transcoding and convey received RTP header bytes on the outgoing RTP stream after transcoding associated packets as specified in 3GPP TS 26.114 [31], </w:t>
            </w:r>
            <w:proofErr w:type="spellStart"/>
            <w:r w:rsidRPr="00013299">
              <w:t>subclause</w:t>
            </w:r>
            <w:proofErr w:type="spellEnd"/>
            <w:r w:rsidRPr="00013299">
              <w:t> 7.4.5.</w:t>
            </w:r>
            <w:r w:rsidRPr="00013299">
              <w:rPr>
                <w:lang w:eastAsia="zh-CN"/>
              </w:rPr>
              <w:t xml:space="preserve"> </w:t>
            </w:r>
          </w:p>
          <w:p w:rsidR="00616394" w:rsidRPr="00013299" w:rsidRDefault="00616394" w:rsidP="00616394">
            <w:pPr>
              <w:pStyle w:val="TAN"/>
              <w:rPr>
                <w:lang w:eastAsia="zh-CN"/>
              </w:rPr>
            </w:pPr>
            <w:r w:rsidRPr="00013299">
              <w:rPr>
                <w:lang w:eastAsia="zh-CN"/>
              </w:rPr>
              <w:t>NOTE 6:</w:t>
            </w:r>
            <w:r w:rsidRPr="00013299">
              <w:rPr>
                <w:lang w:eastAsia="zh-CN"/>
              </w:rPr>
              <w:tab/>
              <w:t>T</w:t>
            </w:r>
            <w:r w:rsidRPr="00013299">
              <w:t xml:space="preserve">he support of the generic image attributes </w:t>
            </w:r>
            <w:r w:rsidRPr="00013299">
              <w:rPr>
                <w:lang w:eastAsia="zh-CN"/>
              </w:rPr>
              <w:t xml:space="preserve">is optional for the </w:t>
            </w:r>
            <w:proofErr w:type="spellStart"/>
            <w:r w:rsidRPr="00013299">
              <w:rPr>
                <w:lang w:eastAsia="zh-CN"/>
              </w:rPr>
              <w:t>TrGW</w:t>
            </w:r>
            <w:proofErr w:type="spellEnd"/>
            <w:r w:rsidRPr="00013299">
              <w:rPr>
                <w:lang w:eastAsia="zh-CN"/>
              </w:rPr>
              <w:t xml:space="preserve">. The list of image sizes per payload type supported by the </w:t>
            </w:r>
            <w:proofErr w:type="spellStart"/>
            <w:r w:rsidRPr="00013299">
              <w:rPr>
                <w:lang w:eastAsia="zh-CN"/>
              </w:rPr>
              <w:t>TrGW</w:t>
            </w:r>
            <w:proofErr w:type="spellEnd"/>
            <w:r w:rsidRPr="00013299">
              <w:rPr>
                <w:lang w:eastAsia="zh-CN"/>
              </w:rPr>
              <w:t xml:space="preserve"> is preconfigured in the </w:t>
            </w:r>
            <w:r w:rsidRPr="00013299">
              <w:t>IBCF</w:t>
            </w:r>
            <w:r w:rsidRPr="00013299">
              <w:rPr>
                <w:lang w:eastAsia="zh-CN"/>
              </w:rPr>
              <w:t>. I</w:t>
            </w:r>
            <w:r w:rsidRPr="00013299">
              <w:t xml:space="preserve">f none of the image </w:t>
            </w:r>
            <w:r w:rsidRPr="00013299">
              <w:rPr>
                <w:lang w:eastAsia="zh-CN"/>
              </w:rPr>
              <w:t>sizes</w:t>
            </w:r>
            <w:r w:rsidRPr="00013299">
              <w:t xml:space="preserve"> received within an SDP body on </w:t>
            </w:r>
            <w:proofErr w:type="spellStart"/>
            <w:r w:rsidRPr="00013299">
              <w:t>Mx</w:t>
            </w:r>
            <w:proofErr w:type="spellEnd"/>
            <w:r w:rsidRPr="00013299">
              <w:t xml:space="preserve"> interface </w:t>
            </w:r>
            <w:r w:rsidRPr="00013299">
              <w:rPr>
                <w:lang w:eastAsia="zh-CN"/>
              </w:rPr>
              <w:t>is</w:t>
            </w:r>
            <w:r w:rsidRPr="00013299">
              <w:t xml:space="preserve"> supported by the </w:t>
            </w:r>
            <w:proofErr w:type="spellStart"/>
            <w:r w:rsidRPr="00013299">
              <w:rPr>
                <w:lang w:eastAsia="zh-CN"/>
              </w:rPr>
              <w:t>TrGW</w:t>
            </w:r>
            <w:proofErr w:type="spellEnd"/>
            <w:r w:rsidRPr="00013299">
              <w:t xml:space="preserve"> then the IBCF shall not send the generic image attribute parameter to the </w:t>
            </w:r>
            <w:proofErr w:type="spellStart"/>
            <w:r w:rsidRPr="00013299">
              <w:rPr>
                <w:lang w:eastAsia="zh-CN"/>
              </w:rPr>
              <w:t>TrGW</w:t>
            </w:r>
            <w:proofErr w:type="spellEnd"/>
            <w:r w:rsidRPr="00013299">
              <w:t>.</w:t>
            </w:r>
            <w:r w:rsidRPr="00013299">
              <w:rPr>
                <w:rFonts w:hint="eastAsia"/>
                <w:lang w:eastAsia="zh-CN"/>
              </w:rPr>
              <w:t xml:space="preserve"> </w:t>
            </w:r>
          </w:p>
          <w:p w:rsidR="00616394" w:rsidRPr="00013299" w:rsidRDefault="00616394" w:rsidP="00616394">
            <w:pPr>
              <w:pStyle w:val="TAN"/>
              <w:rPr>
                <w:lang w:eastAsia="zh-CN"/>
              </w:rPr>
            </w:pPr>
            <w:r w:rsidRPr="00013299">
              <w:rPr>
                <w:lang w:eastAsia="zh-CN"/>
              </w:rPr>
              <w:t>NOTE 7:</w:t>
            </w:r>
            <w:r w:rsidRPr="00013299">
              <w:rPr>
                <w:lang w:eastAsia="zh-CN"/>
              </w:rPr>
              <w:tab/>
              <w:t xml:space="preserve">The support of ICE received candidate, ICE received password, ICE received </w:t>
            </w:r>
            <w:proofErr w:type="spellStart"/>
            <w:r w:rsidRPr="00013299">
              <w:rPr>
                <w:lang w:eastAsia="zh-CN"/>
              </w:rPr>
              <w:t>Ufrag</w:t>
            </w:r>
            <w:proofErr w:type="spellEnd"/>
            <w:r w:rsidRPr="00013299">
              <w:rPr>
                <w:lang w:eastAsia="zh-CN"/>
              </w:rPr>
              <w:t xml:space="preserve"> are optional for ICE </w:t>
            </w:r>
            <w:proofErr w:type="spellStart"/>
            <w:r w:rsidRPr="00013299">
              <w:rPr>
                <w:lang w:eastAsia="zh-CN"/>
              </w:rPr>
              <w:t>lite</w:t>
            </w:r>
            <w:proofErr w:type="spellEnd"/>
            <w:r w:rsidRPr="00013299">
              <w:rPr>
                <w:rFonts w:hint="eastAsia"/>
                <w:lang w:eastAsia="zh-CN"/>
              </w:rPr>
              <w:t>, as specified in 3GPP</w:t>
            </w:r>
            <w:r w:rsidRPr="00013299">
              <w:rPr>
                <w:lang w:val="en-US" w:eastAsia="zh-CN"/>
              </w:rPr>
              <w:t> </w:t>
            </w:r>
            <w:r w:rsidRPr="00013299">
              <w:rPr>
                <w:rFonts w:hint="eastAsia"/>
                <w:lang w:eastAsia="zh-CN"/>
              </w:rPr>
              <w:t>TS 29.162 [</w:t>
            </w:r>
            <w:r w:rsidRPr="00013299">
              <w:rPr>
                <w:rFonts w:hint="eastAsia"/>
                <w:lang w:val="en-US" w:eastAsia="zh-CN"/>
              </w:rPr>
              <w:t>18</w:t>
            </w:r>
            <w:r w:rsidRPr="00013299">
              <w:rPr>
                <w:rFonts w:hint="eastAsia"/>
                <w:lang w:eastAsia="zh-CN"/>
              </w:rPr>
              <w:t>]</w:t>
            </w:r>
            <w:r w:rsidRPr="00013299">
              <w:rPr>
                <w:lang w:eastAsia="zh-CN"/>
              </w:rPr>
              <w:t xml:space="preserve">. </w:t>
            </w:r>
          </w:p>
          <w:p w:rsidR="00616394" w:rsidRPr="00013299" w:rsidRDefault="00616394" w:rsidP="00616394">
            <w:pPr>
              <w:pStyle w:val="TAN"/>
            </w:pPr>
            <w:r w:rsidRPr="00013299">
              <w:rPr>
                <w:lang w:eastAsia="zh-CN"/>
              </w:rPr>
              <w:t>NOTE 8:</w:t>
            </w:r>
            <w:r w:rsidRPr="00013299">
              <w:rPr>
                <w:lang w:eastAsia="zh-CN"/>
              </w:rPr>
              <w:tab/>
              <w:t>T</w:t>
            </w:r>
            <w:r w:rsidRPr="00013299">
              <w:t xml:space="preserve">he support of rate adaptation for media endpoints using the </w:t>
            </w:r>
            <w:r w:rsidRPr="00013299">
              <w:rPr>
                <w:lang w:eastAsia="zh-CN"/>
              </w:rPr>
              <w:t>additional bandwidth properties</w:t>
            </w:r>
            <w:r w:rsidRPr="00013299">
              <w:t xml:space="preserve"> </w:t>
            </w:r>
            <w:r w:rsidRPr="00013299">
              <w:rPr>
                <w:lang w:eastAsia="zh-CN"/>
              </w:rPr>
              <w:t xml:space="preserve">is optional for the </w:t>
            </w:r>
            <w:proofErr w:type="spellStart"/>
            <w:r w:rsidRPr="00013299">
              <w:rPr>
                <w:lang w:eastAsia="zh-CN"/>
              </w:rPr>
              <w:t>TrGW</w:t>
            </w:r>
            <w:proofErr w:type="spellEnd"/>
            <w:r w:rsidRPr="00013299">
              <w:t>.</w:t>
            </w:r>
            <w:r w:rsidRPr="00013299">
              <w:rPr>
                <w:lang w:eastAsia="zh-CN"/>
              </w:rPr>
              <w:t xml:space="preserve"> If media transcoding is required the </w:t>
            </w:r>
            <w:r w:rsidRPr="00013299">
              <w:t>IBCF may provide for the selected payload type and the used IP version</w:t>
            </w:r>
            <w:r w:rsidRPr="00013299">
              <w:rPr>
                <w:lang w:eastAsia="zh-CN"/>
              </w:rPr>
              <w:t xml:space="preserve"> </w:t>
            </w:r>
            <w:r w:rsidRPr="00013299">
              <w:t xml:space="preserve">the </w:t>
            </w:r>
            <w:r w:rsidRPr="00013299">
              <w:rPr>
                <w:lang w:eastAsia="zh-CN"/>
              </w:rPr>
              <w:t>additional bandwidth properties.</w:t>
            </w:r>
          </w:p>
        </w:tc>
      </w:tr>
    </w:tbl>
    <w:p w:rsidR="00616394" w:rsidRPr="00013299" w:rsidRDefault="00616394" w:rsidP="00616394">
      <w:pPr>
        <w:rPr>
          <w:lang w:val="en-US" w:eastAsia="sv-SE"/>
        </w:rPr>
      </w:pPr>
    </w:p>
    <w:p w:rsidR="00616394" w:rsidRPr="00013299" w:rsidRDefault="00616394" w:rsidP="00616394">
      <w:pPr>
        <w:rPr>
          <w:lang w:val="en-US" w:eastAsia="sv-SE"/>
        </w:rPr>
      </w:pPr>
      <w:r w:rsidRPr="00013299">
        <w:rPr>
          <w:lang w:val="en-US" w:eastAsia="sv-SE"/>
        </w:rPr>
        <w:t xml:space="preserve">The </w:t>
      </w:r>
      <w:proofErr w:type="spellStart"/>
      <w:r w:rsidRPr="00013299">
        <w:rPr>
          <w:lang w:val="en-US" w:eastAsia="sv-SE"/>
        </w:rPr>
        <w:t>TrGW</w:t>
      </w:r>
      <w:proofErr w:type="spellEnd"/>
      <w:r w:rsidRPr="00013299">
        <w:rPr>
          <w:lang w:val="en-US" w:eastAsia="sv-SE"/>
        </w:rPr>
        <w:t xml:space="preserve"> responds as in Table </w:t>
      </w:r>
      <w:r w:rsidRPr="00013299">
        <w:t>5.17.2.4.2</w:t>
      </w:r>
      <w:r w:rsidRPr="00013299">
        <w:rPr>
          <w:lang w:val="en-US" w:eastAsia="sv-SE"/>
        </w:rPr>
        <w:t xml:space="preserve">. </w:t>
      </w:r>
    </w:p>
    <w:p w:rsidR="00616394" w:rsidRPr="00013299" w:rsidRDefault="00616394" w:rsidP="00616394">
      <w:pPr>
        <w:pStyle w:val="TH"/>
      </w:pPr>
      <w:r w:rsidRPr="00013299">
        <w:t xml:space="preserve">Table 5.17.2.4.2: Reserve and Configure </w:t>
      </w:r>
      <w:proofErr w:type="spellStart"/>
      <w:r w:rsidRPr="00013299">
        <w:t>TrGW</w:t>
      </w:r>
      <w:proofErr w:type="spellEnd"/>
      <w:r w:rsidRPr="00013299">
        <w:t xml:space="preserve"> Connection Point Request Acknowledge </w:t>
      </w:r>
    </w:p>
    <w:tbl>
      <w:tblPr>
        <w:tblpPr w:leftFromText="180" w:rightFromText="180" w:vertAnchor="text" w:tblpXSpec="center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3119"/>
        <w:gridCol w:w="3119"/>
        <w:gridCol w:w="3119"/>
      </w:tblGrid>
      <w:tr w:rsidR="00616394" w:rsidRPr="00013299" w:rsidTr="00616394">
        <w:tc>
          <w:tcPr>
            <w:tcW w:w="3119" w:type="dxa"/>
          </w:tcPr>
          <w:p w:rsidR="00616394" w:rsidRPr="00013299" w:rsidRDefault="00616394" w:rsidP="00616394">
            <w:pPr>
              <w:pStyle w:val="TAH"/>
            </w:pPr>
            <w:r w:rsidRPr="00013299">
              <w:t>Address Information</w:t>
            </w:r>
          </w:p>
        </w:tc>
        <w:tc>
          <w:tcPr>
            <w:tcW w:w="3119" w:type="dxa"/>
          </w:tcPr>
          <w:p w:rsidR="00616394" w:rsidRPr="00013299" w:rsidRDefault="00616394" w:rsidP="00616394">
            <w:pPr>
              <w:pStyle w:val="TAH"/>
            </w:pPr>
            <w:r w:rsidRPr="00013299">
              <w:t>Control information</w:t>
            </w:r>
          </w:p>
        </w:tc>
        <w:tc>
          <w:tcPr>
            <w:tcW w:w="3119" w:type="dxa"/>
          </w:tcPr>
          <w:p w:rsidR="00616394" w:rsidRPr="00013299" w:rsidRDefault="00616394" w:rsidP="00616394">
            <w:pPr>
              <w:pStyle w:val="TAH"/>
            </w:pPr>
            <w:r w:rsidRPr="00013299">
              <w:t>Bearer information</w:t>
            </w:r>
          </w:p>
        </w:tc>
      </w:tr>
      <w:tr w:rsidR="00616394" w:rsidRPr="00013299" w:rsidTr="00616394">
        <w:tc>
          <w:tcPr>
            <w:tcW w:w="3119" w:type="dxa"/>
          </w:tcPr>
          <w:p w:rsidR="00616394" w:rsidRPr="00013299" w:rsidRDefault="00616394" w:rsidP="00616394">
            <w:pPr>
              <w:pStyle w:val="TAL"/>
            </w:pPr>
            <w:r w:rsidRPr="00013299">
              <w:t>Local Descriptor {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Port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IP Address 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IP Version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}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>Remote Descriptor {</w:t>
            </w:r>
          </w:p>
          <w:p w:rsidR="00616394" w:rsidRPr="00013299" w:rsidRDefault="00616394" w:rsidP="00616394">
            <w:pPr>
              <w:pStyle w:val="TAL"/>
              <w:ind w:leftChars="100" w:left="200"/>
            </w:pPr>
            <w:r w:rsidRPr="00013299">
              <w:t xml:space="preserve">   Port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IP Address 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IP Version</w:t>
            </w:r>
          </w:p>
          <w:p w:rsidR="00616394" w:rsidRPr="00013299" w:rsidRDefault="00616394" w:rsidP="00616394">
            <w:pPr>
              <w:pStyle w:val="TAL"/>
              <w:ind w:leftChars="100" w:left="200"/>
            </w:pPr>
            <w:r w:rsidRPr="00013299">
              <w:t>} NOTE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</w:t>
            </w:r>
          </w:p>
        </w:tc>
        <w:tc>
          <w:tcPr>
            <w:tcW w:w="3119" w:type="dxa"/>
          </w:tcPr>
          <w:p w:rsidR="00616394" w:rsidRPr="00013299" w:rsidRDefault="00616394" w:rsidP="00616394">
            <w:pPr>
              <w:pStyle w:val="TAL"/>
              <w:ind w:left="284" w:hanging="284"/>
            </w:pPr>
            <w:r w:rsidRPr="00013299">
              <w:t>Transaction ID = x</w:t>
            </w:r>
          </w:p>
          <w:p w:rsidR="00616394" w:rsidRPr="00013299" w:rsidRDefault="00616394" w:rsidP="00616394">
            <w:pPr>
              <w:pStyle w:val="TAL"/>
              <w:ind w:left="284" w:hanging="284"/>
            </w:pPr>
            <w:r w:rsidRPr="00013299">
              <w:t>Context ID = C1</w:t>
            </w:r>
          </w:p>
          <w:p w:rsidR="00616394" w:rsidRPr="00013299" w:rsidRDefault="00616394" w:rsidP="00616394">
            <w:pPr>
              <w:pStyle w:val="TAL"/>
              <w:ind w:left="284" w:hanging="284"/>
            </w:pPr>
            <w:r w:rsidRPr="00013299">
              <w:t>Termination ID = T1</w:t>
            </w:r>
          </w:p>
          <w:p w:rsidR="00616394" w:rsidRPr="00013299" w:rsidRDefault="00616394" w:rsidP="00616394">
            <w:pPr>
              <w:pStyle w:val="TAL"/>
              <w:ind w:left="284" w:hanging="284"/>
            </w:pPr>
            <w:r w:rsidRPr="00013299">
              <w:t xml:space="preserve">Stream Number </w:t>
            </w:r>
          </w:p>
          <w:p w:rsidR="00616394" w:rsidRPr="00013299" w:rsidRDefault="00616394" w:rsidP="00616394">
            <w:pPr>
              <w:pStyle w:val="TAL"/>
              <w:ind w:left="284" w:hanging="284"/>
            </w:pPr>
          </w:p>
        </w:tc>
        <w:tc>
          <w:tcPr>
            <w:tcW w:w="3119" w:type="dxa"/>
          </w:tcPr>
          <w:p w:rsidR="00616394" w:rsidRPr="00013299" w:rsidRDefault="00616394" w:rsidP="00616394">
            <w:pPr>
              <w:pStyle w:val="TAL"/>
            </w:pPr>
            <w:r w:rsidRPr="00013299">
              <w:t xml:space="preserve">Local Descriptor { 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>If media is "audio" or "video":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Codec List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RTP Payloads 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</w:t>
            </w:r>
            <w:proofErr w:type="spellStart"/>
            <w:r w:rsidRPr="00013299">
              <w:t>Rtpbw</w:t>
            </w:r>
            <w:proofErr w:type="spellEnd"/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If RTCP bandwidth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   </w:t>
            </w:r>
            <w:proofErr w:type="spellStart"/>
            <w:r w:rsidRPr="00013299">
              <w:t>RtcpbwRS</w:t>
            </w:r>
            <w:proofErr w:type="spellEnd"/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   </w:t>
            </w:r>
            <w:proofErr w:type="spellStart"/>
            <w:r w:rsidRPr="00013299">
              <w:t>RtcpbwRR</w:t>
            </w:r>
            <w:proofErr w:type="spellEnd"/>
            <w:r w:rsidRPr="00013299">
              <w:t xml:space="preserve">      </w:t>
            </w:r>
          </w:p>
          <w:p w:rsidR="00616394" w:rsidRPr="00013299" w:rsidRDefault="00616394" w:rsidP="00616394">
            <w:pPr>
              <w:pStyle w:val="TAL"/>
              <w:rPr>
                <w:lang w:eastAsia="ko-KR"/>
              </w:rPr>
            </w:pPr>
            <w:r w:rsidRPr="00013299">
              <w:t xml:space="preserve">      If </w:t>
            </w:r>
            <w:r w:rsidRPr="00013299">
              <w:rPr>
                <w:lang w:eastAsia="ko-KR"/>
              </w:rPr>
              <w:t>RTP-level pause and resume: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   CCM pause-resume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If RTCP Codec Control Commands and Indications: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   CCM BASE</w:t>
            </w:r>
          </w:p>
          <w:p w:rsidR="00CB63DC" w:rsidRPr="00E47D6C" w:rsidRDefault="00CB63DC" w:rsidP="00CB63DC">
            <w:pPr>
              <w:pStyle w:val="TAL"/>
              <w:rPr>
                <w:ins w:id="92" w:author="Luetzenkirchen, Thomas" w:date="2019-03-20T13:49:00Z"/>
              </w:rPr>
            </w:pPr>
            <w:r w:rsidRPr="00013299">
              <w:t xml:space="preserve">      </w:t>
            </w:r>
            <w:ins w:id="93" w:author="Luetzenkirchen, Thomas" w:date="2019-04-08T17:56:00Z">
              <w:r w:rsidR="003566BE">
                <w:t>If RTCP Delay Budget Information</w:t>
              </w:r>
            </w:ins>
            <w:ins w:id="94" w:author="Luetzenkirchen, Thomas" w:date="2019-03-20T13:49:00Z">
              <w:r w:rsidRPr="00E47D6C">
                <w:t>:</w:t>
              </w:r>
            </w:ins>
          </w:p>
          <w:p w:rsidR="00CB63DC" w:rsidRPr="00E47D6C" w:rsidRDefault="00CB63DC" w:rsidP="00CB63DC">
            <w:pPr>
              <w:pStyle w:val="TAL"/>
              <w:rPr>
                <w:ins w:id="95" w:author="Luetzenkirchen, Thomas" w:date="2019-03-20T13:49:00Z"/>
              </w:rPr>
            </w:pPr>
            <w:r w:rsidRPr="00013299">
              <w:t xml:space="preserve">         </w:t>
            </w:r>
            <w:ins w:id="96" w:author="Luetzenkirchen, Thomas" w:date="2019-03-20T13:53:00Z">
              <w:r>
                <w:t>DBI</w:t>
              </w:r>
            </w:ins>
          </w:p>
          <w:p w:rsidR="00616394" w:rsidRPr="00013299" w:rsidRDefault="00616394" w:rsidP="00616394">
            <w:pPr>
              <w:pStyle w:val="TAL"/>
            </w:pPr>
          </w:p>
          <w:p w:rsidR="00616394" w:rsidRPr="00013299" w:rsidRDefault="00616394" w:rsidP="00616394">
            <w:pPr>
              <w:pStyle w:val="TAL"/>
            </w:pPr>
            <w:r w:rsidRPr="00013299">
              <w:t xml:space="preserve">If media is "video": 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If CVO extension header </w:t>
            </w:r>
            <w:r w:rsidRPr="00013299">
              <w:br/>
              <w:t xml:space="preserve">   provided in the request: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ab/>
              <w:t>Extended Header for CVO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If media is "video": 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If image attribute negotiation: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ab/>
              <w:t>Generic Image Attribute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If Predefined ROI provided in the request: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RTCP feedback for Predefined ROI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Extended Header for Sent ROI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If Arbitrary ROI provided in the request: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RTCP feedback for Arbitrary ROI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Extended Header for Sent ROI</w:t>
            </w:r>
          </w:p>
          <w:p w:rsidR="00616394" w:rsidRPr="00013299" w:rsidRDefault="00616394" w:rsidP="00616394">
            <w:pPr>
              <w:pStyle w:val="TAL"/>
            </w:pPr>
          </w:p>
          <w:p w:rsidR="00616394" w:rsidRPr="00013299" w:rsidRDefault="00616394" w:rsidP="00616394">
            <w:pPr>
              <w:pStyle w:val="TAL"/>
            </w:pPr>
            <w:r w:rsidRPr="00013299">
              <w:t>If ICE is applied: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ICE host candidate</w:t>
            </w:r>
          </w:p>
          <w:p w:rsidR="00616394" w:rsidRPr="00013299" w:rsidRDefault="00616394" w:rsidP="00616394">
            <w:pPr>
              <w:pStyle w:val="TAL"/>
            </w:pPr>
            <w:r w:rsidRPr="00013299">
              <w:lastRenderedPageBreak/>
              <w:t xml:space="preserve">   ICE password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ICE </w:t>
            </w:r>
            <w:proofErr w:type="spellStart"/>
            <w:r w:rsidRPr="00013299">
              <w:t>Ufrag</w:t>
            </w:r>
            <w:proofErr w:type="spellEnd"/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If ICE </w:t>
            </w:r>
            <w:proofErr w:type="spellStart"/>
            <w:r w:rsidRPr="00013299">
              <w:t>lite</w:t>
            </w:r>
            <w:proofErr w:type="spellEnd"/>
            <w:r w:rsidRPr="00013299">
              <w:t xml:space="preserve"> implementation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 ICE </w:t>
            </w:r>
            <w:proofErr w:type="spellStart"/>
            <w:r w:rsidRPr="00013299">
              <w:t>lite</w:t>
            </w:r>
            <w:proofErr w:type="spellEnd"/>
            <w:r w:rsidRPr="00013299">
              <w:t xml:space="preserve"> indication</w:t>
            </w:r>
          </w:p>
          <w:p w:rsidR="00616394" w:rsidRPr="00013299" w:rsidRDefault="00616394" w:rsidP="006163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:rsidR="00616394" w:rsidRPr="00013299" w:rsidRDefault="00616394" w:rsidP="006163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13299">
              <w:rPr>
                <w:rFonts w:ascii="Arial" w:hAnsi="Arial"/>
                <w:sz w:val="18"/>
              </w:rPr>
              <w:t xml:space="preserve">If </w:t>
            </w:r>
            <w:proofErr w:type="spellStart"/>
            <w:r w:rsidRPr="00013299">
              <w:rPr>
                <w:rFonts w:ascii="Arial" w:hAnsi="Arial" w:hint="eastAsia"/>
                <w:sz w:val="18"/>
                <w:lang w:eastAsia="zh-CN"/>
              </w:rPr>
              <w:t>SDPCapNeg</w:t>
            </w:r>
            <w:proofErr w:type="spellEnd"/>
            <w:r w:rsidRPr="00013299">
              <w:rPr>
                <w:rFonts w:ascii="Arial" w:hAnsi="Arial"/>
                <w:sz w:val="18"/>
              </w:rPr>
              <w:t xml:space="preserve"> is </w:t>
            </w:r>
            <w:r w:rsidRPr="00013299">
              <w:rPr>
                <w:rFonts w:ascii="Arial" w:hAnsi="Arial" w:hint="eastAsia"/>
                <w:sz w:val="18"/>
                <w:lang w:eastAsia="zh-CN"/>
              </w:rPr>
              <w:t>signalled to the gateway</w:t>
            </w:r>
            <w:r w:rsidRPr="00013299">
              <w:rPr>
                <w:rFonts w:ascii="Arial" w:hAnsi="Arial"/>
                <w:sz w:val="18"/>
              </w:rPr>
              <w:t>:</w:t>
            </w:r>
          </w:p>
          <w:p w:rsidR="00616394" w:rsidRPr="00013299" w:rsidRDefault="00616394" w:rsidP="006163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13299">
              <w:rPr>
                <w:rFonts w:ascii="Arial" w:hAnsi="Arial"/>
                <w:sz w:val="18"/>
              </w:rPr>
              <w:t xml:space="preserve">   </w:t>
            </w:r>
            <w:proofErr w:type="spellStart"/>
            <w:r w:rsidRPr="00013299">
              <w:rPr>
                <w:rFonts w:ascii="Arial" w:hAnsi="Arial"/>
                <w:sz w:val="18"/>
              </w:rPr>
              <w:t>SDPCapNeg</w:t>
            </w:r>
            <w:proofErr w:type="spellEnd"/>
            <w:r w:rsidRPr="00013299">
              <w:rPr>
                <w:rFonts w:ascii="Arial" w:hAnsi="Arial"/>
                <w:sz w:val="18"/>
              </w:rPr>
              <w:t xml:space="preserve"> configuration</w:t>
            </w:r>
          </w:p>
          <w:p w:rsidR="00616394" w:rsidRPr="00013299" w:rsidRDefault="00616394" w:rsidP="00616394">
            <w:pPr>
              <w:pStyle w:val="TAL"/>
            </w:pP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}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Remote Descriptor { 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>If media is "audio" or "video":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Codec List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RTP Payloads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</w:t>
            </w:r>
            <w:proofErr w:type="spellStart"/>
            <w:r w:rsidRPr="00013299">
              <w:t>Rtpbw</w:t>
            </w:r>
            <w:proofErr w:type="spellEnd"/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If rate adaptation</w:t>
            </w:r>
            <w:r w:rsidRPr="00013299">
              <w:rPr>
                <w:rFonts w:cs="Arial"/>
                <w:bCs/>
                <w:szCs w:val="18"/>
              </w:rPr>
              <w:t xml:space="preserve"> for media</w:t>
            </w:r>
            <w:r w:rsidRPr="00013299">
              <w:rPr>
                <w:rFonts w:cs="Arial"/>
                <w:bCs/>
                <w:szCs w:val="18"/>
              </w:rPr>
              <w:br/>
              <w:t xml:space="preserve">      endpoints</w:t>
            </w:r>
            <w:r w:rsidRPr="00013299">
              <w:t>: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ab/>
              <w:t>Additional Bandwidth Properties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If RTCP bandwidth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</w:t>
            </w:r>
            <w:proofErr w:type="spellStart"/>
            <w:r w:rsidRPr="00013299">
              <w:t>RtcpbwRS</w:t>
            </w:r>
            <w:proofErr w:type="spellEnd"/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</w:t>
            </w:r>
            <w:proofErr w:type="spellStart"/>
            <w:r w:rsidRPr="00013299">
              <w:t>RtcpbwRR</w:t>
            </w:r>
            <w:proofErr w:type="spellEnd"/>
            <w:r w:rsidRPr="00013299">
              <w:t xml:space="preserve">      </w:t>
            </w:r>
          </w:p>
          <w:p w:rsidR="00616394" w:rsidRPr="00013299" w:rsidRDefault="00616394" w:rsidP="00616394">
            <w:pPr>
              <w:pStyle w:val="TAL"/>
              <w:rPr>
                <w:lang w:eastAsia="ko-KR"/>
              </w:rPr>
            </w:pPr>
            <w:r w:rsidRPr="00013299">
              <w:t xml:space="preserve">      If </w:t>
            </w:r>
            <w:r w:rsidRPr="00013299">
              <w:rPr>
                <w:lang w:eastAsia="ko-KR"/>
              </w:rPr>
              <w:t>RTP-level pause and resume: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   CCM pause-resume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If RTCP Codec Control Commands and Indications: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   CCM BASE</w:t>
            </w:r>
          </w:p>
          <w:p w:rsidR="00CB63DC" w:rsidRPr="00E47D6C" w:rsidRDefault="00CB63DC" w:rsidP="00CB63DC">
            <w:pPr>
              <w:pStyle w:val="TAL"/>
              <w:rPr>
                <w:ins w:id="97" w:author="Luetzenkirchen, Thomas" w:date="2019-03-20T13:49:00Z"/>
              </w:rPr>
            </w:pPr>
            <w:r w:rsidRPr="00013299">
              <w:t xml:space="preserve">      </w:t>
            </w:r>
            <w:ins w:id="98" w:author="Luetzenkirchen, Thomas" w:date="2019-04-08T17:56:00Z">
              <w:r w:rsidR="003566BE">
                <w:t>If RTCP Delay Budget Information</w:t>
              </w:r>
            </w:ins>
            <w:ins w:id="99" w:author="Luetzenkirchen, Thomas" w:date="2019-03-20T13:49:00Z">
              <w:r w:rsidRPr="00E47D6C">
                <w:t>:</w:t>
              </w:r>
            </w:ins>
          </w:p>
          <w:p w:rsidR="00CB63DC" w:rsidRPr="00E47D6C" w:rsidRDefault="00CB63DC" w:rsidP="00CB63DC">
            <w:pPr>
              <w:pStyle w:val="TAL"/>
              <w:rPr>
                <w:ins w:id="100" w:author="Luetzenkirchen, Thomas" w:date="2019-03-20T13:49:00Z"/>
              </w:rPr>
            </w:pPr>
            <w:r w:rsidRPr="00013299">
              <w:t xml:space="preserve">         </w:t>
            </w:r>
            <w:ins w:id="101" w:author="Luetzenkirchen, Thomas" w:date="2019-03-20T13:53:00Z">
              <w:r>
                <w:t>DBI</w:t>
              </w:r>
            </w:ins>
          </w:p>
          <w:p w:rsidR="00616394" w:rsidRPr="00013299" w:rsidRDefault="00616394" w:rsidP="00616394">
            <w:pPr>
              <w:pStyle w:val="TAL"/>
            </w:pPr>
          </w:p>
          <w:p w:rsidR="00616394" w:rsidRPr="00013299" w:rsidRDefault="00616394" w:rsidP="00616394">
            <w:pPr>
              <w:pStyle w:val="TAL"/>
            </w:pPr>
            <w:r w:rsidRPr="00013299">
              <w:t xml:space="preserve">If media is "video": 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If CVO extension header </w:t>
            </w:r>
            <w:r w:rsidRPr="00013299">
              <w:br/>
              <w:t xml:space="preserve">   provided in the request: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ab/>
              <w:t>Extended Header for CVO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If media is "video": 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If image attribute negotiation: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ab/>
              <w:t>Generic Image Attribute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If Predefined ROI provided in the request: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RTCP feedback for Predefined ROI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Extended Header for Sent ROI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If Arbitrary ROI provided in the request: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RTCP feedback for Arbitrary ROI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Extended Header for Sent ROI</w:t>
            </w:r>
          </w:p>
          <w:p w:rsidR="00616394" w:rsidRPr="00013299" w:rsidRDefault="00616394" w:rsidP="006163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:rsidR="00616394" w:rsidRPr="00013299" w:rsidRDefault="00616394" w:rsidP="006163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13299">
              <w:rPr>
                <w:rFonts w:ascii="Arial" w:hAnsi="Arial"/>
                <w:sz w:val="18"/>
              </w:rPr>
              <w:t xml:space="preserve">If </w:t>
            </w:r>
            <w:proofErr w:type="spellStart"/>
            <w:r w:rsidRPr="00013299">
              <w:rPr>
                <w:rFonts w:ascii="Arial" w:hAnsi="Arial" w:hint="eastAsia"/>
                <w:sz w:val="18"/>
                <w:lang w:eastAsia="zh-CN"/>
              </w:rPr>
              <w:t>SDPCapNeg</w:t>
            </w:r>
            <w:proofErr w:type="spellEnd"/>
            <w:r w:rsidRPr="00013299">
              <w:rPr>
                <w:rFonts w:ascii="Arial" w:hAnsi="Arial"/>
                <w:sz w:val="18"/>
              </w:rPr>
              <w:t xml:space="preserve"> is </w:t>
            </w:r>
            <w:r w:rsidRPr="00013299">
              <w:rPr>
                <w:rFonts w:ascii="Arial" w:hAnsi="Arial" w:hint="eastAsia"/>
                <w:sz w:val="18"/>
                <w:lang w:eastAsia="zh-CN"/>
              </w:rPr>
              <w:t>signalled to the gateway</w:t>
            </w:r>
            <w:r w:rsidRPr="00013299">
              <w:rPr>
                <w:rFonts w:ascii="Arial" w:hAnsi="Arial"/>
                <w:sz w:val="18"/>
              </w:rPr>
              <w:t>:</w:t>
            </w:r>
          </w:p>
          <w:p w:rsidR="00616394" w:rsidRPr="00013299" w:rsidRDefault="00616394" w:rsidP="006163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13299">
              <w:rPr>
                <w:rFonts w:ascii="Arial" w:hAnsi="Arial"/>
                <w:sz w:val="18"/>
              </w:rPr>
              <w:t xml:space="preserve">   </w:t>
            </w:r>
            <w:proofErr w:type="spellStart"/>
            <w:r w:rsidRPr="00013299">
              <w:rPr>
                <w:rFonts w:ascii="Arial" w:hAnsi="Arial"/>
                <w:sz w:val="18"/>
              </w:rPr>
              <w:t>SDPCapNeg</w:t>
            </w:r>
            <w:proofErr w:type="spellEnd"/>
            <w:r w:rsidRPr="00013299">
              <w:rPr>
                <w:rFonts w:ascii="Arial" w:hAnsi="Arial"/>
                <w:sz w:val="18"/>
              </w:rPr>
              <w:t xml:space="preserve"> configuration</w:t>
            </w:r>
          </w:p>
          <w:p w:rsidR="00616394" w:rsidRPr="00013299" w:rsidRDefault="00616394" w:rsidP="00616394">
            <w:pPr>
              <w:pStyle w:val="TAL"/>
            </w:pP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} NOTE</w:t>
            </w:r>
          </w:p>
        </w:tc>
      </w:tr>
      <w:tr w:rsidR="00616394" w:rsidRPr="00013299" w:rsidTr="00616394">
        <w:tc>
          <w:tcPr>
            <w:tcW w:w="9357" w:type="dxa"/>
            <w:gridSpan w:val="3"/>
          </w:tcPr>
          <w:p w:rsidR="00616394" w:rsidRPr="00013299" w:rsidRDefault="00616394" w:rsidP="00616394">
            <w:pPr>
              <w:pStyle w:val="TAN"/>
            </w:pPr>
            <w:r w:rsidRPr="00013299">
              <w:lastRenderedPageBreak/>
              <w:t>NOTE:     Sending of the Remote Descriptor is optional</w:t>
            </w:r>
          </w:p>
        </w:tc>
      </w:tr>
    </w:tbl>
    <w:p w:rsidR="00616394" w:rsidRPr="00013299" w:rsidRDefault="00616394" w:rsidP="00616394">
      <w:pPr>
        <w:rPr>
          <w:noProof/>
        </w:rPr>
      </w:pPr>
    </w:p>
    <w:bookmarkEnd w:id="3"/>
    <w:bookmarkEnd w:id="4"/>
    <w:p w:rsidR="00321E06" w:rsidRDefault="00321E06" w:rsidP="00321E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3223A5" w:rsidRDefault="003223A5" w:rsidP="00321E06">
      <w:pPr>
        <w:jc w:val="center"/>
        <w:rPr>
          <w:noProof/>
        </w:rPr>
      </w:pPr>
    </w:p>
    <w:sectPr w:rsidR="003223A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1198" w:rsidRDefault="007F1198">
      <w:r>
        <w:separator/>
      </w:r>
    </w:p>
  </w:endnote>
  <w:endnote w:type="continuationSeparator" w:id="0">
    <w:p w:rsidR="007F1198" w:rsidRDefault="007F11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enev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1198" w:rsidRDefault="007F1198">
      <w:r>
        <w:separator/>
      </w:r>
    </w:p>
  </w:footnote>
  <w:footnote w:type="continuationSeparator" w:id="0">
    <w:p w:rsidR="007F1198" w:rsidRDefault="007F11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1423" w:rsidRDefault="0061142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1423" w:rsidRDefault="0061142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1423" w:rsidRDefault="0061142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1423" w:rsidRDefault="0061142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116B4B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81C2B4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F628EF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2AA47B7"/>
    <w:multiLevelType w:val="hybridMultilevel"/>
    <w:tmpl w:val="9F504D76"/>
    <w:lvl w:ilvl="0" w:tplc="7918FE3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4C04B3F"/>
    <w:multiLevelType w:val="hybridMultilevel"/>
    <w:tmpl w:val="A1826AE2"/>
    <w:lvl w:ilvl="0" w:tplc="04090011">
      <w:start w:val="1"/>
      <w:numFmt w:val="decimal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5" w15:restartNumberingAfterBreak="0">
    <w:nsid w:val="1E0C5A50"/>
    <w:multiLevelType w:val="hybridMultilevel"/>
    <w:tmpl w:val="0EE4919A"/>
    <w:lvl w:ilvl="0" w:tplc="A8CE6AC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1E960754"/>
    <w:multiLevelType w:val="hybridMultilevel"/>
    <w:tmpl w:val="C10A35E0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AED0888"/>
    <w:multiLevelType w:val="hybridMultilevel"/>
    <w:tmpl w:val="FCF00C5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2D9E36B7"/>
    <w:multiLevelType w:val="hybridMultilevel"/>
    <w:tmpl w:val="D3F266D2"/>
    <w:lvl w:ilvl="0" w:tplc="46FC888A">
      <w:start w:val="2"/>
      <w:numFmt w:val="bullet"/>
      <w:lvlText w:val="-"/>
      <w:lvlJc w:val="left"/>
      <w:pPr>
        <w:ind w:left="1004" w:hanging="36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36B5024"/>
    <w:multiLevelType w:val="hybridMultilevel"/>
    <w:tmpl w:val="965CF440"/>
    <w:lvl w:ilvl="0" w:tplc="04090001">
      <w:start w:val="1"/>
      <w:numFmt w:val="bullet"/>
      <w:lvlText w:val=""/>
      <w:lvlJc w:val="left"/>
      <w:pPr>
        <w:ind w:left="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25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39D4308C"/>
    <w:multiLevelType w:val="hybridMultilevel"/>
    <w:tmpl w:val="5F8A9F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3ABD24D2"/>
    <w:multiLevelType w:val="hybridMultilevel"/>
    <w:tmpl w:val="C76276E0"/>
    <w:lvl w:ilvl="0" w:tplc="C50AB6A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9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425747A1"/>
    <w:multiLevelType w:val="hybridMultilevel"/>
    <w:tmpl w:val="B41AD364"/>
    <w:lvl w:ilvl="0" w:tplc="04090011">
      <w:start w:val="1"/>
      <w:numFmt w:val="decimal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2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33" w15:restartNumberingAfterBreak="0">
    <w:nsid w:val="4F7E4F56"/>
    <w:multiLevelType w:val="hybridMultilevel"/>
    <w:tmpl w:val="D924D7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77E1BD3"/>
    <w:multiLevelType w:val="hybridMultilevel"/>
    <w:tmpl w:val="4620B11A"/>
    <w:lvl w:ilvl="0" w:tplc="04090011">
      <w:start w:val="1"/>
      <w:numFmt w:val="decimal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69D71E06"/>
    <w:multiLevelType w:val="hybridMultilevel"/>
    <w:tmpl w:val="FA8EAB8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C61061B"/>
    <w:multiLevelType w:val="hybridMultilevel"/>
    <w:tmpl w:val="8FD0999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0704D7C"/>
    <w:multiLevelType w:val="hybridMultilevel"/>
    <w:tmpl w:val="A78404F6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F704B6A"/>
    <w:multiLevelType w:val="hybridMultilevel"/>
    <w:tmpl w:val="CEA62CDA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5"/>
  </w:num>
  <w:num w:numId="4">
    <w:abstractNumId w:val="19"/>
  </w:num>
  <w:num w:numId="5">
    <w:abstractNumId w:val="10"/>
  </w:num>
  <w:num w:numId="6">
    <w:abstractNumId w:val="4"/>
  </w:num>
  <w:num w:numId="7">
    <w:abstractNumId w:val="39"/>
  </w:num>
  <w:num w:numId="8">
    <w:abstractNumId w:val="13"/>
  </w:num>
  <w:num w:numId="9">
    <w:abstractNumId w:val="31"/>
  </w:num>
  <w:num w:numId="10">
    <w:abstractNumId w:val="7"/>
  </w:num>
  <w:num w:numId="11">
    <w:abstractNumId w:val="32"/>
  </w:num>
  <w:num w:numId="12">
    <w:abstractNumId w:val="8"/>
  </w:num>
  <w:num w:numId="13">
    <w:abstractNumId w:val="18"/>
  </w:num>
  <w:num w:numId="14">
    <w:abstractNumId w:val="29"/>
  </w:num>
  <w:num w:numId="15">
    <w:abstractNumId w:val="11"/>
  </w:num>
  <w:num w:numId="16">
    <w:abstractNumId w:val="25"/>
  </w:num>
  <w:num w:numId="17">
    <w:abstractNumId w:val="26"/>
  </w:num>
  <w:num w:numId="18">
    <w:abstractNumId w:val="2"/>
  </w:num>
  <w:num w:numId="19">
    <w:abstractNumId w:val="1"/>
  </w:num>
  <w:num w:numId="20">
    <w:abstractNumId w:val="0"/>
  </w:num>
  <w:num w:numId="21">
    <w:abstractNumId w:val="23"/>
  </w:num>
  <w:num w:numId="22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38"/>
  </w:num>
  <w:num w:numId="24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5">
    <w:abstractNumId w:val="22"/>
  </w:num>
  <w:num w:numId="26">
    <w:abstractNumId w:val="6"/>
  </w:num>
  <w:num w:numId="27">
    <w:abstractNumId w:val="17"/>
  </w:num>
  <w:num w:numId="28">
    <w:abstractNumId w:val="14"/>
  </w:num>
  <w:num w:numId="29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24"/>
  </w:num>
  <w:num w:numId="31">
    <w:abstractNumId w:val="36"/>
  </w:num>
  <w:num w:numId="32">
    <w:abstractNumId w:val="28"/>
  </w:num>
  <w:num w:numId="33">
    <w:abstractNumId w:val="15"/>
  </w:num>
  <w:num w:numId="34">
    <w:abstractNumId w:val="9"/>
  </w:num>
  <w:num w:numId="35">
    <w:abstractNumId w:val="33"/>
  </w:num>
  <w:num w:numId="36">
    <w:abstractNumId w:val="16"/>
  </w:num>
  <w:num w:numId="37">
    <w:abstractNumId w:val="21"/>
  </w:num>
  <w:num w:numId="38">
    <w:abstractNumId w:val="27"/>
  </w:num>
  <w:num w:numId="39">
    <w:abstractNumId w:val="40"/>
  </w:num>
  <w:num w:numId="40">
    <w:abstractNumId w:val="37"/>
  </w:num>
  <w:num w:numId="41">
    <w:abstractNumId w:val="35"/>
  </w:num>
  <w:num w:numId="42">
    <w:abstractNumId w:val="20"/>
  </w:num>
  <w:num w:numId="43">
    <w:abstractNumId w:val="34"/>
  </w:num>
  <w:num w:numId="44">
    <w:abstractNumId w:val="30"/>
  </w:num>
  <w:num w:numId="45">
    <w:abstractNumId w:val="1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uetzenkirchen, Thomas">
    <w15:presenceInfo w15:providerId="AD" w15:userId="S-1-5-21-2052111302-1275210071-1644491937-41644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716"/>
    <w:rsid w:val="000035A3"/>
    <w:rsid w:val="00020E32"/>
    <w:rsid w:val="00022E4A"/>
    <w:rsid w:val="00024548"/>
    <w:rsid w:val="000322A8"/>
    <w:rsid w:val="000332E6"/>
    <w:rsid w:val="00050F49"/>
    <w:rsid w:val="00051E3D"/>
    <w:rsid w:val="00053B1F"/>
    <w:rsid w:val="00056220"/>
    <w:rsid w:val="000562B6"/>
    <w:rsid w:val="000570E6"/>
    <w:rsid w:val="000627B9"/>
    <w:rsid w:val="00063323"/>
    <w:rsid w:val="000735D1"/>
    <w:rsid w:val="00083829"/>
    <w:rsid w:val="00090065"/>
    <w:rsid w:val="00091A2A"/>
    <w:rsid w:val="0009635B"/>
    <w:rsid w:val="000A6394"/>
    <w:rsid w:val="000B1424"/>
    <w:rsid w:val="000B7FED"/>
    <w:rsid w:val="000C038A"/>
    <w:rsid w:val="000C3264"/>
    <w:rsid w:val="000C3C55"/>
    <w:rsid w:val="000C6598"/>
    <w:rsid w:val="000E7899"/>
    <w:rsid w:val="000F41D9"/>
    <w:rsid w:val="00113307"/>
    <w:rsid w:val="001134C4"/>
    <w:rsid w:val="00121C16"/>
    <w:rsid w:val="00122366"/>
    <w:rsid w:val="001304EA"/>
    <w:rsid w:val="00131239"/>
    <w:rsid w:val="00134A13"/>
    <w:rsid w:val="00134B79"/>
    <w:rsid w:val="0014169D"/>
    <w:rsid w:val="00145D43"/>
    <w:rsid w:val="00156362"/>
    <w:rsid w:val="00173243"/>
    <w:rsid w:val="00183A02"/>
    <w:rsid w:val="00192C46"/>
    <w:rsid w:val="001A08B3"/>
    <w:rsid w:val="001A2F5F"/>
    <w:rsid w:val="001A7B60"/>
    <w:rsid w:val="001B01FD"/>
    <w:rsid w:val="001B1BCB"/>
    <w:rsid w:val="001B52F0"/>
    <w:rsid w:val="001B7A65"/>
    <w:rsid w:val="001C5B9F"/>
    <w:rsid w:val="001C5CA6"/>
    <w:rsid w:val="001D01A2"/>
    <w:rsid w:val="001D2484"/>
    <w:rsid w:val="001E41DA"/>
    <w:rsid w:val="001E41F3"/>
    <w:rsid w:val="001F45D5"/>
    <w:rsid w:val="00200579"/>
    <w:rsid w:val="00200B05"/>
    <w:rsid w:val="0020265D"/>
    <w:rsid w:val="00213667"/>
    <w:rsid w:val="00213D48"/>
    <w:rsid w:val="00214D0D"/>
    <w:rsid w:val="00216CF4"/>
    <w:rsid w:val="00223753"/>
    <w:rsid w:val="002250D1"/>
    <w:rsid w:val="002301E8"/>
    <w:rsid w:val="00243656"/>
    <w:rsid w:val="00246307"/>
    <w:rsid w:val="00246F49"/>
    <w:rsid w:val="00247FF0"/>
    <w:rsid w:val="00251603"/>
    <w:rsid w:val="00252866"/>
    <w:rsid w:val="00256668"/>
    <w:rsid w:val="00256DF5"/>
    <w:rsid w:val="0026004D"/>
    <w:rsid w:val="002640DD"/>
    <w:rsid w:val="002647BC"/>
    <w:rsid w:val="00272D76"/>
    <w:rsid w:val="00275D12"/>
    <w:rsid w:val="00276325"/>
    <w:rsid w:val="0028237C"/>
    <w:rsid w:val="00283342"/>
    <w:rsid w:val="00284FEB"/>
    <w:rsid w:val="002860C4"/>
    <w:rsid w:val="002869FB"/>
    <w:rsid w:val="002925C0"/>
    <w:rsid w:val="00293369"/>
    <w:rsid w:val="0029497F"/>
    <w:rsid w:val="002B090E"/>
    <w:rsid w:val="002B1485"/>
    <w:rsid w:val="002B197E"/>
    <w:rsid w:val="002B1F34"/>
    <w:rsid w:val="002B38A0"/>
    <w:rsid w:val="002B5741"/>
    <w:rsid w:val="002B5DF2"/>
    <w:rsid w:val="002B710B"/>
    <w:rsid w:val="002C7BF2"/>
    <w:rsid w:val="002E07A7"/>
    <w:rsid w:val="002F2182"/>
    <w:rsid w:val="002F3E07"/>
    <w:rsid w:val="002F7B17"/>
    <w:rsid w:val="00305409"/>
    <w:rsid w:val="00321E06"/>
    <w:rsid w:val="003223A5"/>
    <w:rsid w:val="00323F38"/>
    <w:rsid w:val="00326609"/>
    <w:rsid w:val="003334DB"/>
    <w:rsid w:val="00342CBB"/>
    <w:rsid w:val="003532E7"/>
    <w:rsid w:val="003566BE"/>
    <w:rsid w:val="003609EF"/>
    <w:rsid w:val="0036231A"/>
    <w:rsid w:val="003626A2"/>
    <w:rsid w:val="00374DD4"/>
    <w:rsid w:val="00380F05"/>
    <w:rsid w:val="00390551"/>
    <w:rsid w:val="003C1C33"/>
    <w:rsid w:val="003E1A36"/>
    <w:rsid w:val="003F136E"/>
    <w:rsid w:val="003F6576"/>
    <w:rsid w:val="003F75F2"/>
    <w:rsid w:val="00410371"/>
    <w:rsid w:val="004104D7"/>
    <w:rsid w:val="00415C9A"/>
    <w:rsid w:val="004228C3"/>
    <w:rsid w:val="004242F1"/>
    <w:rsid w:val="00437013"/>
    <w:rsid w:val="004407DC"/>
    <w:rsid w:val="00443359"/>
    <w:rsid w:val="00445232"/>
    <w:rsid w:val="004707B9"/>
    <w:rsid w:val="00482604"/>
    <w:rsid w:val="004878DA"/>
    <w:rsid w:val="00496555"/>
    <w:rsid w:val="004A15F0"/>
    <w:rsid w:val="004A3D22"/>
    <w:rsid w:val="004B02E0"/>
    <w:rsid w:val="004B733D"/>
    <w:rsid w:val="004B75B7"/>
    <w:rsid w:val="004C0A82"/>
    <w:rsid w:val="004D3FF1"/>
    <w:rsid w:val="004E0973"/>
    <w:rsid w:val="004E45B1"/>
    <w:rsid w:val="004E6981"/>
    <w:rsid w:val="004F1E25"/>
    <w:rsid w:val="004F34A3"/>
    <w:rsid w:val="004F7DC1"/>
    <w:rsid w:val="00504B29"/>
    <w:rsid w:val="00507D54"/>
    <w:rsid w:val="00510248"/>
    <w:rsid w:val="0051580D"/>
    <w:rsid w:val="00520A78"/>
    <w:rsid w:val="00520C89"/>
    <w:rsid w:val="005229D1"/>
    <w:rsid w:val="00524831"/>
    <w:rsid w:val="005341F8"/>
    <w:rsid w:val="00535F33"/>
    <w:rsid w:val="00547111"/>
    <w:rsid w:val="005550D4"/>
    <w:rsid w:val="00573922"/>
    <w:rsid w:val="00574D55"/>
    <w:rsid w:val="0058003B"/>
    <w:rsid w:val="0058298E"/>
    <w:rsid w:val="00583B54"/>
    <w:rsid w:val="005861BB"/>
    <w:rsid w:val="00592D74"/>
    <w:rsid w:val="00594E0D"/>
    <w:rsid w:val="005A45CB"/>
    <w:rsid w:val="005A541F"/>
    <w:rsid w:val="005A7990"/>
    <w:rsid w:val="005B646E"/>
    <w:rsid w:val="005C57AB"/>
    <w:rsid w:val="005D3005"/>
    <w:rsid w:val="005E2C44"/>
    <w:rsid w:val="005E480D"/>
    <w:rsid w:val="005E5C5E"/>
    <w:rsid w:val="00603C1A"/>
    <w:rsid w:val="00611423"/>
    <w:rsid w:val="00616394"/>
    <w:rsid w:val="00620A46"/>
    <w:rsid w:val="00621188"/>
    <w:rsid w:val="00624985"/>
    <w:rsid w:val="006257ED"/>
    <w:rsid w:val="00635016"/>
    <w:rsid w:val="006407A6"/>
    <w:rsid w:val="00643CE5"/>
    <w:rsid w:val="00651B81"/>
    <w:rsid w:val="00652AF3"/>
    <w:rsid w:val="00657EEB"/>
    <w:rsid w:val="006703E3"/>
    <w:rsid w:val="00676777"/>
    <w:rsid w:val="0067696B"/>
    <w:rsid w:val="00681E0B"/>
    <w:rsid w:val="00695808"/>
    <w:rsid w:val="00697E92"/>
    <w:rsid w:val="00697F4E"/>
    <w:rsid w:val="006A3888"/>
    <w:rsid w:val="006B46FB"/>
    <w:rsid w:val="006C2117"/>
    <w:rsid w:val="006C31AB"/>
    <w:rsid w:val="006E21FB"/>
    <w:rsid w:val="006E52BF"/>
    <w:rsid w:val="006E5923"/>
    <w:rsid w:val="006F1B89"/>
    <w:rsid w:val="006F4CC4"/>
    <w:rsid w:val="00701695"/>
    <w:rsid w:val="007144BB"/>
    <w:rsid w:val="0071485C"/>
    <w:rsid w:val="00723545"/>
    <w:rsid w:val="00725D36"/>
    <w:rsid w:val="00727982"/>
    <w:rsid w:val="00730CB1"/>
    <w:rsid w:val="007458F1"/>
    <w:rsid w:val="00756A2C"/>
    <w:rsid w:val="00760A16"/>
    <w:rsid w:val="007614B7"/>
    <w:rsid w:val="00763295"/>
    <w:rsid w:val="00775B9A"/>
    <w:rsid w:val="00781C68"/>
    <w:rsid w:val="00783323"/>
    <w:rsid w:val="007861C8"/>
    <w:rsid w:val="00792342"/>
    <w:rsid w:val="007977A8"/>
    <w:rsid w:val="007A1582"/>
    <w:rsid w:val="007A4C21"/>
    <w:rsid w:val="007B1EED"/>
    <w:rsid w:val="007B512A"/>
    <w:rsid w:val="007C0FA2"/>
    <w:rsid w:val="007C2097"/>
    <w:rsid w:val="007D1D96"/>
    <w:rsid w:val="007D4D56"/>
    <w:rsid w:val="007D6A07"/>
    <w:rsid w:val="007E3EB4"/>
    <w:rsid w:val="007E7B31"/>
    <w:rsid w:val="007F1198"/>
    <w:rsid w:val="007F1A19"/>
    <w:rsid w:val="007F6920"/>
    <w:rsid w:val="007F7259"/>
    <w:rsid w:val="008007A9"/>
    <w:rsid w:val="008034EF"/>
    <w:rsid w:val="008040A8"/>
    <w:rsid w:val="00804C5F"/>
    <w:rsid w:val="00806594"/>
    <w:rsid w:val="008066F5"/>
    <w:rsid w:val="0081507D"/>
    <w:rsid w:val="00816376"/>
    <w:rsid w:val="00817643"/>
    <w:rsid w:val="00824FB0"/>
    <w:rsid w:val="008279FA"/>
    <w:rsid w:val="00854C23"/>
    <w:rsid w:val="00860B0A"/>
    <w:rsid w:val="0086133D"/>
    <w:rsid w:val="008626E7"/>
    <w:rsid w:val="00870EE7"/>
    <w:rsid w:val="00875140"/>
    <w:rsid w:val="00875731"/>
    <w:rsid w:val="00875DB9"/>
    <w:rsid w:val="008822B2"/>
    <w:rsid w:val="00891927"/>
    <w:rsid w:val="00896366"/>
    <w:rsid w:val="008A1E50"/>
    <w:rsid w:val="008A1FBE"/>
    <w:rsid w:val="008A35DC"/>
    <w:rsid w:val="008A45A6"/>
    <w:rsid w:val="008A4CDB"/>
    <w:rsid w:val="008A658E"/>
    <w:rsid w:val="008A6A7B"/>
    <w:rsid w:val="008B7690"/>
    <w:rsid w:val="008C3962"/>
    <w:rsid w:val="008D44B0"/>
    <w:rsid w:val="008E4ECD"/>
    <w:rsid w:val="008E5807"/>
    <w:rsid w:val="008F3CEF"/>
    <w:rsid w:val="008F686C"/>
    <w:rsid w:val="0090134F"/>
    <w:rsid w:val="009023A8"/>
    <w:rsid w:val="0090743D"/>
    <w:rsid w:val="00913CAC"/>
    <w:rsid w:val="009148DE"/>
    <w:rsid w:val="0093211F"/>
    <w:rsid w:val="00941E30"/>
    <w:rsid w:val="00960ECD"/>
    <w:rsid w:val="00963213"/>
    <w:rsid w:val="00965288"/>
    <w:rsid w:val="009730A9"/>
    <w:rsid w:val="0097692E"/>
    <w:rsid w:val="009777D9"/>
    <w:rsid w:val="00982ACD"/>
    <w:rsid w:val="00990701"/>
    <w:rsid w:val="00991B88"/>
    <w:rsid w:val="009935E5"/>
    <w:rsid w:val="009A5753"/>
    <w:rsid w:val="009A579D"/>
    <w:rsid w:val="009A64B7"/>
    <w:rsid w:val="009A71D7"/>
    <w:rsid w:val="009B1A2C"/>
    <w:rsid w:val="009B1A7E"/>
    <w:rsid w:val="009B41B2"/>
    <w:rsid w:val="009B70EA"/>
    <w:rsid w:val="009C4CE7"/>
    <w:rsid w:val="009D4B53"/>
    <w:rsid w:val="009E09A6"/>
    <w:rsid w:val="009E16EC"/>
    <w:rsid w:val="009E3297"/>
    <w:rsid w:val="009E3A19"/>
    <w:rsid w:val="009E521F"/>
    <w:rsid w:val="009E7C4E"/>
    <w:rsid w:val="009F734F"/>
    <w:rsid w:val="00A04C01"/>
    <w:rsid w:val="00A129A8"/>
    <w:rsid w:val="00A12BD9"/>
    <w:rsid w:val="00A15E15"/>
    <w:rsid w:val="00A246B6"/>
    <w:rsid w:val="00A25496"/>
    <w:rsid w:val="00A347B2"/>
    <w:rsid w:val="00A407A8"/>
    <w:rsid w:val="00A43E66"/>
    <w:rsid w:val="00A4647F"/>
    <w:rsid w:val="00A467D7"/>
    <w:rsid w:val="00A47E70"/>
    <w:rsid w:val="00A50CF0"/>
    <w:rsid w:val="00A54956"/>
    <w:rsid w:val="00A6693C"/>
    <w:rsid w:val="00A7671C"/>
    <w:rsid w:val="00A8198C"/>
    <w:rsid w:val="00A85140"/>
    <w:rsid w:val="00A85E04"/>
    <w:rsid w:val="00AA2CBC"/>
    <w:rsid w:val="00AA4B35"/>
    <w:rsid w:val="00AA720A"/>
    <w:rsid w:val="00AA7A4D"/>
    <w:rsid w:val="00AB5C42"/>
    <w:rsid w:val="00AC5820"/>
    <w:rsid w:val="00AD1CD8"/>
    <w:rsid w:val="00AE33B1"/>
    <w:rsid w:val="00AE5286"/>
    <w:rsid w:val="00AE633F"/>
    <w:rsid w:val="00AE68BD"/>
    <w:rsid w:val="00AF0DC1"/>
    <w:rsid w:val="00AF5224"/>
    <w:rsid w:val="00AF7E69"/>
    <w:rsid w:val="00B01C2C"/>
    <w:rsid w:val="00B04F0A"/>
    <w:rsid w:val="00B20BF2"/>
    <w:rsid w:val="00B24DAF"/>
    <w:rsid w:val="00B258BB"/>
    <w:rsid w:val="00B30866"/>
    <w:rsid w:val="00B349BC"/>
    <w:rsid w:val="00B35195"/>
    <w:rsid w:val="00B41A10"/>
    <w:rsid w:val="00B42EC9"/>
    <w:rsid w:val="00B648F2"/>
    <w:rsid w:val="00B66593"/>
    <w:rsid w:val="00B67B97"/>
    <w:rsid w:val="00B737F7"/>
    <w:rsid w:val="00B968C8"/>
    <w:rsid w:val="00B97441"/>
    <w:rsid w:val="00BA3EC5"/>
    <w:rsid w:val="00BA51D9"/>
    <w:rsid w:val="00BA66F5"/>
    <w:rsid w:val="00BB5DFC"/>
    <w:rsid w:val="00BB7866"/>
    <w:rsid w:val="00BB7DDE"/>
    <w:rsid w:val="00BC7FD3"/>
    <w:rsid w:val="00BD279D"/>
    <w:rsid w:val="00BD6BB8"/>
    <w:rsid w:val="00BE3604"/>
    <w:rsid w:val="00BF5565"/>
    <w:rsid w:val="00C25A58"/>
    <w:rsid w:val="00C50D64"/>
    <w:rsid w:val="00C5659F"/>
    <w:rsid w:val="00C6699E"/>
    <w:rsid w:val="00C66BA2"/>
    <w:rsid w:val="00C7099E"/>
    <w:rsid w:val="00C71759"/>
    <w:rsid w:val="00C73DC5"/>
    <w:rsid w:val="00C74C6C"/>
    <w:rsid w:val="00C76A3C"/>
    <w:rsid w:val="00C821C6"/>
    <w:rsid w:val="00C8438D"/>
    <w:rsid w:val="00C914CB"/>
    <w:rsid w:val="00C95985"/>
    <w:rsid w:val="00CA2DCE"/>
    <w:rsid w:val="00CA46D1"/>
    <w:rsid w:val="00CA5A9A"/>
    <w:rsid w:val="00CB63DC"/>
    <w:rsid w:val="00CC3A03"/>
    <w:rsid w:val="00CC5026"/>
    <w:rsid w:val="00CC68D0"/>
    <w:rsid w:val="00CE2753"/>
    <w:rsid w:val="00D03194"/>
    <w:rsid w:val="00D03F9A"/>
    <w:rsid w:val="00D06D51"/>
    <w:rsid w:val="00D11E9E"/>
    <w:rsid w:val="00D12FD7"/>
    <w:rsid w:val="00D13B24"/>
    <w:rsid w:val="00D17419"/>
    <w:rsid w:val="00D20967"/>
    <w:rsid w:val="00D20A26"/>
    <w:rsid w:val="00D20CE2"/>
    <w:rsid w:val="00D220F7"/>
    <w:rsid w:val="00D24991"/>
    <w:rsid w:val="00D44E7B"/>
    <w:rsid w:val="00D474E3"/>
    <w:rsid w:val="00D50255"/>
    <w:rsid w:val="00D67C79"/>
    <w:rsid w:val="00D72CC8"/>
    <w:rsid w:val="00D748B4"/>
    <w:rsid w:val="00D7735F"/>
    <w:rsid w:val="00DA40E6"/>
    <w:rsid w:val="00DA697A"/>
    <w:rsid w:val="00DA6F51"/>
    <w:rsid w:val="00DB0D24"/>
    <w:rsid w:val="00DB5B43"/>
    <w:rsid w:val="00DD08F3"/>
    <w:rsid w:val="00DD1E22"/>
    <w:rsid w:val="00DE34CF"/>
    <w:rsid w:val="00DE4B93"/>
    <w:rsid w:val="00DE6ED7"/>
    <w:rsid w:val="00E13F3D"/>
    <w:rsid w:val="00E214B5"/>
    <w:rsid w:val="00E34898"/>
    <w:rsid w:val="00E3521E"/>
    <w:rsid w:val="00E410A9"/>
    <w:rsid w:val="00E44530"/>
    <w:rsid w:val="00E44FCC"/>
    <w:rsid w:val="00E500E6"/>
    <w:rsid w:val="00E63FF0"/>
    <w:rsid w:val="00E667C8"/>
    <w:rsid w:val="00E760AC"/>
    <w:rsid w:val="00E860BD"/>
    <w:rsid w:val="00E919BE"/>
    <w:rsid w:val="00EA63EF"/>
    <w:rsid w:val="00EB09B7"/>
    <w:rsid w:val="00EB38F8"/>
    <w:rsid w:val="00EB5842"/>
    <w:rsid w:val="00EE5EDA"/>
    <w:rsid w:val="00EE7D7C"/>
    <w:rsid w:val="00EE7E23"/>
    <w:rsid w:val="00EF1AA0"/>
    <w:rsid w:val="00F04EE6"/>
    <w:rsid w:val="00F11FE6"/>
    <w:rsid w:val="00F15A50"/>
    <w:rsid w:val="00F165C7"/>
    <w:rsid w:val="00F23A82"/>
    <w:rsid w:val="00F25266"/>
    <w:rsid w:val="00F25369"/>
    <w:rsid w:val="00F254A6"/>
    <w:rsid w:val="00F25D98"/>
    <w:rsid w:val="00F300FB"/>
    <w:rsid w:val="00F35424"/>
    <w:rsid w:val="00F44C20"/>
    <w:rsid w:val="00F6175F"/>
    <w:rsid w:val="00F7175B"/>
    <w:rsid w:val="00F73B0D"/>
    <w:rsid w:val="00F745D1"/>
    <w:rsid w:val="00F95414"/>
    <w:rsid w:val="00FA107C"/>
    <w:rsid w:val="00FA476C"/>
    <w:rsid w:val="00FB08BD"/>
    <w:rsid w:val="00FB1955"/>
    <w:rsid w:val="00FB6386"/>
    <w:rsid w:val="00FC1EC1"/>
    <w:rsid w:val="00FC6B1A"/>
    <w:rsid w:val="00FD7840"/>
    <w:rsid w:val="00FF2065"/>
    <w:rsid w:val="00FF46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chsdate"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5:docId w15:val="{80E48361-82C4-4DC6-9F53-8E13988095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Heading 2 Hidden,H2-Heading 2,Header 2,l2,Header2,22,heading2,list2,A,A.B.C.,list 2,Heading2,Heading Indent No 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l3,CT,h3,OdsKap3,OdsKap3Überschrift,H3-Heading 3,3,l3.3,list 3,list3,subhead,Heading3,1.,Heading No. L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H3 Char,Underrubrik2 Char,E3 Char,l3 Char,CT Char,h3 Char,OdsKap3 Char,OdsKap3Überschrift Char,H3-Heading 3 Char,3 Char,l3.3 Char,list 3 Char,list3 Char,subhead Char,Heading3 Char,1. Char,Heading No. L3 Char"/>
    <w:basedOn w:val="DefaultParagraphFont"/>
    <w:link w:val="Heading3"/>
    <w:rsid w:val="002F2182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locked/>
    <w:rsid w:val="002F218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2F2182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2F218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2F2182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F73B0D"/>
    <w:rPr>
      <w:lang w:val="en-GB"/>
    </w:rPr>
  </w:style>
  <w:style w:type="character" w:customStyle="1" w:styleId="TALChar">
    <w:name w:val="TAL Char"/>
    <w:link w:val="TAL"/>
    <w:rsid w:val="00F73B0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F73B0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73B0D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locked/>
    <w:rsid w:val="00F73B0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rsid w:val="005861BB"/>
    <w:rPr>
      <w:rFonts w:ascii="Times New Roman" w:hAnsi="Times New Roman"/>
      <w:color w:val="FF0000"/>
      <w:lang w:val="en-GB" w:eastAsia="en-US"/>
    </w:rPr>
  </w:style>
  <w:style w:type="character" w:customStyle="1" w:styleId="Heading1Char">
    <w:name w:val="Heading 1 Char"/>
    <w:link w:val="Heading1"/>
    <w:rsid w:val="0072798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Heading 2 Hidden Char,H2-Heading 2 Char,Header 2 Char,l2 Char,Header2 Char,22 Char,heading2 Char,list2 Char,A Char,A.B.C. Char,list 2 Char,Heading2 Char,Heading Indent No L2 Char"/>
    <w:link w:val="Heading2"/>
    <w:rsid w:val="00727982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link w:val="Heading4"/>
    <w:rsid w:val="00727982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727982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727982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727982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locked/>
    <w:rsid w:val="00727982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locked/>
    <w:rsid w:val="00727982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locked/>
    <w:rsid w:val="00727982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727982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727982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727982"/>
    <w:rPr>
      <w:rFonts w:eastAsia="SimSun"/>
      <w:lang w:eastAsia="x-none"/>
    </w:rPr>
  </w:style>
  <w:style w:type="paragraph" w:customStyle="1" w:styleId="Guidance">
    <w:name w:val="Guidance"/>
    <w:basedOn w:val="Normal"/>
    <w:rsid w:val="00727982"/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sid w:val="00727982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link w:val="FootnoteText"/>
    <w:rsid w:val="00727982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727982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727982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727982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727982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72798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727982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727982"/>
    <w:pPr>
      <w:spacing w:before="120" w:after="120"/>
    </w:pPr>
    <w:rPr>
      <w:rFonts w:eastAsia="SimSun"/>
      <w:b/>
      <w:lang w:eastAsia="zh-CN"/>
    </w:rPr>
  </w:style>
  <w:style w:type="character" w:customStyle="1" w:styleId="DocumentMapChar">
    <w:name w:val="Document Map Char"/>
    <w:link w:val="DocumentMap"/>
    <w:rsid w:val="00727982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727982"/>
    <w:rPr>
      <w:rFonts w:ascii="Courier New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sid w:val="00727982"/>
    <w:rPr>
      <w:rFonts w:ascii="Courier New" w:hAnsi="Courier New"/>
      <w:lang w:val="nb-NO" w:eastAsia="zh-CN"/>
    </w:rPr>
  </w:style>
  <w:style w:type="paragraph" w:styleId="BodyText">
    <w:name w:val="Body Text"/>
    <w:basedOn w:val="Normal"/>
    <w:link w:val="BodyTextChar"/>
    <w:rsid w:val="00727982"/>
    <w:rPr>
      <w:lang w:eastAsia="zh-CN"/>
    </w:rPr>
  </w:style>
  <w:style w:type="character" w:customStyle="1" w:styleId="BodyTextChar">
    <w:name w:val="Body Text Char"/>
    <w:basedOn w:val="DefaultParagraphFont"/>
    <w:link w:val="BodyText"/>
    <w:rsid w:val="00727982"/>
    <w:rPr>
      <w:rFonts w:ascii="Times New Roman" w:hAnsi="Times New Roman"/>
      <w:lang w:val="en-GB" w:eastAsia="zh-CN"/>
    </w:rPr>
  </w:style>
  <w:style w:type="character" w:customStyle="1" w:styleId="CommentTextChar">
    <w:name w:val="Comment Text Char"/>
    <w:link w:val="CommentText"/>
    <w:rsid w:val="00727982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727982"/>
    <w:pPr>
      <w:ind w:left="720"/>
      <w:contextualSpacing/>
    </w:pPr>
    <w:rPr>
      <w:rFonts w:eastAsia="SimSun"/>
      <w:lang w:eastAsia="zh-CN"/>
    </w:rPr>
  </w:style>
  <w:style w:type="paragraph" w:styleId="Revision">
    <w:name w:val="Revision"/>
    <w:hidden/>
    <w:uiPriority w:val="99"/>
    <w:semiHidden/>
    <w:rsid w:val="00727982"/>
    <w:rPr>
      <w:rFonts w:ascii="Times New Roman" w:eastAsia="SimSu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727982"/>
    <w:rPr>
      <w:rFonts w:ascii="Times New Roman" w:hAnsi="Times New Roman"/>
      <w:b/>
      <w:bCs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727982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paragraph" w:customStyle="1" w:styleId="2">
    <w:name w:val="2"/>
    <w:semiHidden/>
    <w:rsid w:val="0072798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1Char1">
    <w:name w:val="B1 Char1"/>
    <w:locked/>
    <w:rsid w:val="007D4D56"/>
    <w:rPr>
      <w:lang w:val="en-GB"/>
    </w:rPr>
  </w:style>
  <w:style w:type="character" w:customStyle="1" w:styleId="TAHChar">
    <w:name w:val="TAH Char"/>
    <w:rsid w:val="00FF46E1"/>
    <w:rPr>
      <w:rFonts w:ascii="Arial" w:hAnsi="Arial"/>
      <w:b/>
      <w:sz w:val="18"/>
      <w:lang w:val="en-GB"/>
    </w:rPr>
  </w:style>
  <w:style w:type="character" w:customStyle="1" w:styleId="TAN0">
    <w:name w:val="TAN (文字)"/>
    <w:rsid w:val="00FF46E1"/>
    <w:rPr>
      <w:rFonts w:ascii="Arial" w:hAnsi="Arial"/>
      <w:sz w:val="18"/>
      <w:lang w:eastAsia="en-US"/>
    </w:rPr>
  </w:style>
  <w:style w:type="character" w:customStyle="1" w:styleId="THZchn">
    <w:name w:val="TH Zchn"/>
    <w:rsid w:val="00FF46E1"/>
    <w:rPr>
      <w:rFonts w:ascii="Arial" w:hAnsi="Arial"/>
      <w:b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FE3780-5F03-44CF-9330-61D24592F4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6136</TotalTime>
  <Pages>15</Pages>
  <Words>6390</Words>
  <Characters>35555</Characters>
  <Application>Microsoft Office Word</Application>
  <DocSecurity>0</DocSecurity>
  <Lines>1517</Lines>
  <Paragraphs>968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43344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dc:description/>
  <cp:lastModifiedBy>Luetzenkirchen, Thomas</cp:lastModifiedBy>
  <cp:revision>81</cp:revision>
  <cp:lastPrinted>1899-12-31T23:00:00Z</cp:lastPrinted>
  <dcterms:created xsi:type="dcterms:W3CDTF">2019-02-04T08:31:00Z</dcterms:created>
  <dcterms:modified xsi:type="dcterms:W3CDTF">2019-04-09T12:18:00Z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90</vt:lpwstr>
  </property>
  <property fmtid="{D5CDD505-2E9C-101B-9397-08002B2CF9AE}" pid="4" name="MtgTitle">
    <vt:lpwstr/>
  </property>
  <property fmtid="{D5CDD505-2E9C-101B-9397-08002B2CF9AE}" pid="5" name="Location">
    <vt:lpwstr>Xi’an</vt:lpwstr>
  </property>
  <property fmtid="{D5CDD505-2E9C-101B-9397-08002B2CF9AE}" pid="6" name="Country">
    <vt:lpwstr>China</vt:lpwstr>
  </property>
  <property fmtid="{D5CDD505-2E9C-101B-9397-08002B2CF9AE}" pid="7" name="StartDate">
    <vt:lpwstr>8th Apr 2019</vt:lpwstr>
  </property>
  <property fmtid="{D5CDD505-2E9C-101B-9397-08002B2CF9AE}" pid="8" name="EndDate">
    <vt:lpwstr>12th April 2019</vt:lpwstr>
  </property>
  <property fmtid="{D5CDD505-2E9C-101B-9397-08002B2CF9AE}" pid="9" name="Tdoc#">
    <vt:lpwstr>C4-191349</vt:lpwstr>
  </property>
  <property fmtid="{D5CDD505-2E9C-101B-9397-08002B2CF9AE}" pid="10" name="Spec#">
    <vt:lpwstr>29.238</vt:lpwstr>
  </property>
  <property fmtid="{D5CDD505-2E9C-101B-9397-08002B2CF9AE}" pid="11" name="Cr#">
    <vt:lpwstr>0068</vt:lpwstr>
  </property>
  <property fmtid="{D5CDD505-2E9C-101B-9397-08002B2CF9AE}" pid="12" name="Revision">
    <vt:lpwstr>2</vt:lpwstr>
  </property>
  <property fmtid="{D5CDD505-2E9C-101B-9397-08002B2CF9AE}" pid="13" name="Version">
    <vt:lpwstr>15.0.0</vt:lpwstr>
  </property>
  <property fmtid="{D5CDD505-2E9C-101B-9397-08002B2CF9AE}" pid="14" name="CrTitle">
    <vt:lpwstr>Ix interface enhancements to support DBI</vt:lpwstr>
  </property>
  <property fmtid="{D5CDD505-2E9C-101B-9397-08002B2CF9AE}" pid="15" name="SourceIfWg">
    <vt:lpwstr>Intel, Nomor Research GmbH</vt:lpwstr>
  </property>
  <property fmtid="{D5CDD505-2E9C-101B-9397-08002B2CF9AE}" pid="16" name="SourceIfTsg">
    <vt:lpwstr>CT4</vt:lpwstr>
  </property>
  <property fmtid="{D5CDD505-2E9C-101B-9397-08002B2CF9AE}" pid="17" name="RelatedWis">
    <vt:lpwstr>E2E_DELAY</vt:lpwstr>
  </property>
  <property fmtid="{D5CDD505-2E9C-101B-9397-08002B2CF9AE}" pid="18" name="Cat">
    <vt:lpwstr>B</vt:lpwstr>
  </property>
  <property fmtid="{D5CDD505-2E9C-101B-9397-08002B2CF9AE}" pid="19" name="ResDate">
    <vt:lpwstr>2019-04-09</vt:lpwstr>
  </property>
  <property fmtid="{D5CDD505-2E9C-101B-9397-08002B2CF9AE}" pid="20" name="Release">
    <vt:lpwstr>Rel-16</vt:lpwstr>
  </property>
  <property fmtid="{D5CDD505-2E9C-101B-9397-08002B2CF9AE}" pid="21" name="TitusGUID">
    <vt:lpwstr>29afabc8-0c26-4743-9dd6-351ff7e6ebbc</vt:lpwstr>
  </property>
  <property fmtid="{D5CDD505-2E9C-101B-9397-08002B2CF9AE}" pid="22" name="CTP_TimeStamp">
    <vt:lpwstr>2019-04-09 12:18:26Z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TPClassification">
    <vt:lpwstr>CTP_NT</vt:lpwstr>
  </property>
</Properties>
</file>